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FD870" w14:textId="07E1D0A9" w:rsidR="00AC794B" w:rsidRPr="00F26B1C" w:rsidRDefault="00AC794B" w:rsidP="00AC794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21</w:t>
      </w:r>
      <w:r w:rsidRPr="0020374C">
        <w:rPr>
          <w:rFonts w:ascii="Arial" w:hAnsi="Arial" w:cs="Arial"/>
          <w:b/>
          <w:bCs/>
          <w:lang w:val="en-US"/>
        </w:rPr>
        <w:t>-bis electronic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9F4C85" w:rsidRPr="009F4C85">
        <w:rPr>
          <w:rFonts w:ascii="Arial" w:hAnsi="Arial" w:cs="Arial"/>
          <w:b/>
          <w:bCs/>
          <w:lang w:val="en-US"/>
        </w:rPr>
        <w:t>R2-2303352</w:t>
      </w:r>
    </w:p>
    <w:p w14:paraId="27CAEAD4" w14:textId="4B2202CB" w:rsidR="00D92427" w:rsidRPr="00A20554" w:rsidRDefault="00AC794B" w:rsidP="00AC794B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D694A">
        <w:rPr>
          <w:rFonts w:ascii="Arial" w:hAnsi="Arial" w:cs="Arial"/>
          <w:b/>
          <w:bCs/>
          <w:lang w:val="en-US"/>
        </w:rPr>
        <w:t>E-Meeting, April 17-26, 2023</w:t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  <w:r w:rsidR="00464F75">
        <w:rPr>
          <w:rFonts w:ascii="Arial" w:hAnsi="Arial" w:cs="Arial"/>
          <w:b/>
          <w:bCs/>
          <w:lang w:val="en-US"/>
        </w:rPr>
        <w:tab/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81590F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256211" w:rsidRPr="00256211">
        <w:rPr>
          <w:rFonts w:ascii="Arial" w:hAnsi="Arial" w:cs="Arial"/>
          <w:b/>
          <w:bCs/>
          <w:lang w:val="en-US" w:eastAsia="en-US"/>
        </w:rPr>
        <w:t>Discussion on MUSIM gap priorities</w:t>
      </w:r>
    </w:p>
    <w:p w14:paraId="12450CE5" w14:textId="186C4BE4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E41D0">
        <w:rPr>
          <w:rFonts w:ascii="Arial" w:hAnsi="Arial" w:cs="Arial"/>
          <w:b/>
          <w:bCs/>
          <w:lang w:val="en-US" w:eastAsia="en-US"/>
        </w:rPr>
        <w:t>7.17.</w:t>
      </w:r>
      <w:r w:rsidR="008408E2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D1C4623" w14:textId="562F2540" w:rsidR="00B13802" w:rsidRDefault="0048307C" w:rsidP="00140B1F">
      <w:r>
        <w:t xml:space="preserve">According to the LS from RAN4 in </w:t>
      </w:r>
      <w:r w:rsidR="00874603">
        <w:t>[</w:t>
      </w:r>
      <w:r w:rsidR="00456207">
        <w:t>1</w:t>
      </w:r>
      <w:r w:rsidR="00874603">
        <w:t xml:space="preserve">], RAN4 </w:t>
      </w:r>
      <w:r w:rsidR="00D72273">
        <w:t xml:space="preserve">made the following agreements on the </w:t>
      </w:r>
      <w:r w:rsidR="00786D88">
        <w:t>“</w:t>
      </w:r>
      <w:r w:rsidR="00786D88" w:rsidRPr="00D2542E">
        <w:t>priority for MUSIM gaps</w:t>
      </w:r>
      <w:r w:rsidR="00786D88">
        <w:t>”</w:t>
      </w:r>
      <w:r w:rsidR="00F056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D1941" w14:paraId="70B860D6" w14:textId="77777777" w:rsidTr="003D1941">
        <w:tc>
          <w:tcPr>
            <w:tcW w:w="9855" w:type="dxa"/>
          </w:tcPr>
          <w:p w14:paraId="00F4C0E1" w14:textId="77777777" w:rsidR="0060154F" w:rsidRPr="00411E05" w:rsidRDefault="0060154F" w:rsidP="0060154F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411E05">
              <w:rPr>
                <w:rFonts w:ascii="Arial" w:eastAsia="MS Mincho" w:hAnsi="Arial" w:cs="Arial"/>
                <w:sz w:val="20"/>
                <w:szCs w:val="20"/>
              </w:rPr>
              <w:t xml:space="preserve">Introduction of priorities for 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periodic </w:t>
            </w:r>
            <w:r w:rsidRPr="00411E05">
              <w:rPr>
                <w:rFonts w:ascii="Arial" w:eastAsia="MS Mincho" w:hAnsi="Arial" w:cs="Arial"/>
                <w:sz w:val="20"/>
                <w:szCs w:val="20"/>
              </w:rPr>
              <w:t xml:space="preserve">MUSIM gaps </w:t>
            </w:r>
          </w:p>
          <w:p w14:paraId="489838C7" w14:textId="77777777" w:rsidR="0060154F" w:rsidRDefault="0060154F" w:rsidP="0060154F">
            <w:pPr>
              <w:pStyle w:val="ListParagraph"/>
              <w:numPr>
                <w:ilvl w:val="1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411E05">
              <w:rPr>
                <w:rFonts w:ascii="Arial" w:eastAsia="MS Mincho" w:hAnsi="Arial" w:cs="Arial"/>
                <w:sz w:val="20"/>
                <w:szCs w:val="20"/>
              </w:rPr>
              <w:t>Each periodic MUSIM gap can be assigned with a different priority</w:t>
            </w:r>
          </w:p>
          <w:p w14:paraId="12C6F740" w14:textId="77777777" w:rsidR="0060154F" w:rsidRPr="00F54042" w:rsidRDefault="0060154F" w:rsidP="0060154F">
            <w:pPr>
              <w:pStyle w:val="ListParagraph"/>
              <w:numPr>
                <w:ilvl w:val="1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F54042">
              <w:rPr>
                <w:rFonts w:ascii="Arial" w:eastAsia="MS Mincho" w:hAnsi="Arial" w:cs="Arial"/>
                <w:sz w:val="20"/>
                <w:szCs w:val="20"/>
              </w:rPr>
              <w:t xml:space="preserve">The priority level of MUSIM 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gap(s) </w:t>
            </w:r>
            <w:r w:rsidRPr="00F54042">
              <w:rPr>
                <w:rFonts w:ascii="Arial" w:eastAsia="MS Mincho" w:hAnsi="Arial" w:cs="Arial"/>
                <w:sz w:val="20"/>
                <w:szCs w:val="20"/>
              </w:rPr>
              <w:t xml:space="preserve">shall be configured to be comparable to priority level of </w:t>
            </w:r>
            <w:r>
              <w:rPr>
                <w:rFonts w:ascii="Arial" w:eastAsia="MS Mincho" w:hAnsi="Arial" w:cs="Arial"/>
                <w:sz w:val="20"/>
                <w:szCs w:val="20"/>
              </w:rPr>
              <w:t>NW A’s</w:t>
            </w:r>
            <w:r w:rsidRPr="00F54042">
              <w:rPr>
                <w:rFonts w:ascii="Arial" w:eastAsia="MS Mincho" w:hAnsi="Arial" w:cs="Arial"/>
                <w:sz w:val="20"/>
                <w:szCs w:val="20"/>
              </w:rPr>
              <w:t xml:space="preserve"> Type-2 MGs</w:t>
            </w:r>
          </w:p>
          <w:p w14:paraId="7607FFBA" w14:textId="77777777" w:rsidR="0060154F" w:rsidRDefault="0060154F" w:rsidP="0060154F">
            <w:pPr>
              <w:pStyle w:val="ListParagraph"/>
              <w:numPr>
                <w:ilvl w:val="2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F54042">
              <w:rPr>
                <w:rFonts w:ascii="Arial" w:eastAsia="MS Mincho" w:hAnsi="Arial" w:cs="Arial"/>
                <w:sz w:val="20"/>
                <w:szCs w:val="20"/>
              </w:rPr>
              <w:t xml:space="preserve">MUSIM gap and Type-2 </w:t>
            </w:r>
            <w:r>
              <w:rPr>
                <w:rFonts w:ascii="Arial" w:eastAsia="MS Mincho" w:hAnsi="Arial" w:cs="Arial"/>
                <w:sz w:val="20"/>
                <w:szCs w:val="20"/>
              </w:rPr>
              <w:t>MG</w:t>
            </w:r>
            <w:r w:rsidRPr="00F54042">
              <w:rPr>
                <w:rFonts w:ascii="Arial" w:eastAsia="MS Mincho" w:hAnsi="Arial" w:cs="Arial"/>
                <w:sz w:val="20"/>
                <w:szCs w:val="20"/>
              </w:rPr>
              <w:t xml:space="preserve"> cannot be configured with the same priority </w:t>
            </w:r>
          </w:p>
          <w:p w14:paraId="2BEA8C97" w14:textId="77777777" w:rsidR="0060154F" w:rsidRPr="00F54042" w:rsidRDefault="0060154F" w:rsidP="0060154F">
            <w:pPr>
              <w:pStyle w:val="ListParagraph"/>
              <w:numPr>
                <w:ilvl w:val="1"/>
                <w:numId w:val="35"/>
              </w:numPr>
              <w:overflowPunct w:val="0"/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F54042">
              <w:rPr>
                <w:rFonts w:ascii="Arial" w:eastAsia="MS Mincho" w:hAnsi="Arial" w:cs="Arial"/>
                <w:sz w:val="20"/>
                <w:szCs w:val="20"/>
              </w:rPr>
              <w:t>The priority level of MUSIM gaps should be configured/allocated by NW A</w:t>
            </w:r>
          </w:p>
          <w:p w14:paraId="712C9092" w14:textId="77777777" w:rsidR="003D1941" w:rsidRDefault="003D1941" w:rsidP="00B8494B">
            <w:pPr>
              <w:spacing w:after="0" w:line="240" w:lineRule="auto"/>
              <w:jc w:val="left"/>
              <w:rPr>
                <w:rFonts w:eastAsia="等线"/>
                <w:bCs/>
                <w:iCs/>
                <w:sz w:val="20"/>
                <w:lang w:eastAsia="en-GB"/>
              </w:rPr>
            </w:pPr>
          </w:p>
          <w:p w14:paraId="43CEF26B" w14:textId="77777777" w:rsidR="002B74F4" w:rsidRPr="00A75A43" w:rsidRDefault="002B74F4" w:rsidP="002B74F4">
            <w:pPr>
              <w:pStyle w:val="ListParagraph"/>
              <w:numPr>
                <w:ilvl w:val="0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A75A43">
              <w:rPr>
                <w:rFonts w:ascii="Arial" w:eastAsia="MS Mincho" w:hAnsi="Arial" w:cs="Arial"/>
                <w:sz w:val="20"/>
                <w:szCs w:val="20"/>
              </w:rPr>
              <w:t xml:space="preserve">When requesting </w:t>
            </w:r>
            <w:r>
              <w:rPr>
                <w:rFonts w:ascii="Arial" w:eastAsia="MS Mincho" w:hAnsi="Arial" w:cs="Arial"/>
                <w:sz w:val="20"/>
                <w:szCs w:val="20"/>
              </w:rPr>
              <w:t xml:space="preserve">periodic </w:t>
            </w:r>
            <w:r w:rsidRPr="00A75A43">
              <w:rPr>
                <w:rFonts w:ascii="Arial" w:eastAsia="MS Mincho" w:hAnsi="Arial" w:cs="Arial"/>
                <w:sz w:val="20"/>
                <w:szCs w:val="20"/>
              </w:rPr>
              <w:t>MUSIM gap</w:t>
            </w:r>
            <w:r>
              <w:rPr>
                <w:rFonts w:ascii="Arial" w:eastAsia="MS Mincho" w:hAnsi="Arial" w:cs="Arial"/>
                <w:sz w:val="20"/>
                <w:szCs w:val="20"/>
              </w:rPr>
              <w:t>(s)</w:t>
            </w:r>
            <w:r w:rsidRPr="00A75A43">
              <w:rPr>
                <w:rFonts w:ascii="Arial" w:eastAsia="MS Mincho" w:hAnsi="Arial" w:cs="Arial"/>
                <w:sz w:val="20"/>
                <w:szCs w:val="20"/>
              </w:rPr>
              <w:t xml:space="preserve"> UE can provide an assistance information for gap priority selection</w:t>
            </w:r>
          </w:p>
          <w:p w14:paraId="7536C451" w14:textId="77777777" w:rsidR="002B74F4" w:rsidRPr="00A75A43" w:rsidRDefault="002B74F4" w:rsidP="002B74F4">
            <w:pPr>
              <w:pStyle w:val="ListParagraph"/>
              <w:numPr>
                <w:ilvl w:val="1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A75A43">
              <w:rPr>
                <w:rFonts w:ascii="Arial" w:eastAsia="MS Mincho" w:hAnsi="Arial" w:cs="Arial"/>
                <w:sz w:val="20"/>
                <w:szCs w:val="20"/>
              </w:rPr>
              <w:t>UE can optionally indicate its preferred priority for all or a subset MUSIM gaps</w:t>
            </w:r>
          </w:p>
          <w:p w14:paraId="64B78D66" w14:textId="3E9BCA1E" w:rsidR="00BC7C43" w:rsidRPr="00A82BBE" w:rsidRDefault="002B74F4" w:rsidP="00A82BBE">
            <w:pPr>
              <w:pStyle w:val="ListParagraph"/>
              <w:numPr>
                <w:ilvl w:val="1"/>
                <w:numId w:val="35"/>
              </w:numPr>
              <w:spacing w:after="120"/>
              <w:ind w:firstLineChars="0"/>
              <w:rPr>
                <w:rFonts w:ascii="Arial" w:eastAsia="MS Mincho" w:hAnsi="Arial" w:cs="Arial"/>
                <w:sz w:val="20"/>
                <w:szCs w:val="20"/>
              </w:rPr>
            </w:pPr>
            <w:r w:rsidRPr="00A75A43">
              <w:rPr>
                <w:rFonts w:ascii="Arial" w:eastAsia="MS Mincho" w:hAnsi="Arial" w:cs="Arial"/>
                <w:sz w:val="20"/>
                <w:szCs w:val="20"/>
              </w:rPr>
              <w:t>It is up to NW A on how to use this information</w:t>
            </w:r>
          </w:p>
        </w:tc>
      </w:tr>
    </w:tbl>
    <w:p w14:paraId="734A1544" w14:textId="77777777" w:rsidR="00510C52" w:rsidRDefault="00A736D1" w:rsidP="00140B1F">
      <w:r w:rsidRPr="00AA6B2C">
        <w:t>Definition of Type-2 MG: Gap(s) configured via GapConfig-r17 without preConfigInd-r17 or ncsgInd-r17.</w:t>
      </w:r>
    </w:p>
    <w:p w14:paraId="2DC411ED" w14:textId="677AF65C" w:rsidR="00DB51CA" w:rsidRDefault="000F649C" w:rsidP="00140B1F">
      <w:r>
        <w:t xml:space="preserve">In this contribution, </w:t>
      </w:r>
      <w:r w:rsidR="00636D92">
        <w:t xml:space="preserve">we provide </w:t>
      </w:r>
      <w:r w:rsidR="004D0682">
        <w:t xml:space="preserve">our understandings on </w:t>
      </w:r>
      <w:r w:rsidR="00642C1C">
        <w:t xml:space="preserve">the </w:t>
      </w:r>
      <w:r w:rsidR="003114B4">
        <w:t>signalling</w:t>
      </w:r>
      <w:r w:rsidR="00642C1C">
        <w:t xml:space="preserve"> design</w:t>
      </w:r>
      <w:r w:rsidR="003114B4">
        <w:t xml:space="preserve"> of the gap priority</w:t>
      </w:r>
      <w:r w:rsidR="00642C1C">
        <w:t xml:space="preserve"> as requested by RAN4</w:t>
      </w:r>
      <w:r w:rsidR="00467435"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7A64B2A" w14:textId="52B0ECF1" w:rsidR="00BE13E3" w:rsidRPr="006669F6" w:rsidRDefault="00804E78" w:rsidP="00BE13E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>
        <w:rPr>
          <w:rFonts w:cs="Arial"/>
          <w:bCs/>
          <w:lang w:val="en-US" w:eastAsia="en-US"/>
        </w:rPr>
        <w:t xml:space="preserve">MUSIM gap </w:t>
      </w:r>
      <w:r w:rsidR="00364CCD">
        <w:rPr>
          <w:rFonts w:cs="Arial"/>
          <w:bCs/>
          <w:lang w:val="en-US" w:eastAsia="en-US"/>
        </w:rPr>
        <w:t>priority configuration</w:t>
      </w:r>
    </w:p>
    <w:p w14:paraId="4CCBC5C4" w14:textId="1BE40B11" w:rsidR="00CB0D42" w:rsidRPr="00AF156E" w:rsidRDefault="00AF156E" w:rsidP="004A5E23">
      <w:pPr>
        <w:rPr>
          <w:lang w:eastAsia="ko-KR"/>
        </w:rPr>
      </w:pPr>
      <w:r w:rsidRPr="00AF156E">
        <w:rPr>
          <w:lang w:eastAsia="ko-KR"/>
        </w:rPr>
        <w:t>Accor</w:t>
      </w:r>
      <w:r>
        <w:rPr>
          <w:rFonts w:hint="eastAsia"/>
        </w:rPr>
        <w:t>d</w:t>
      </w:r>
      <w:r>
        <w:rPr>
          <w:lang w:eastAsia="ko-KR"/>
        </w:rPr>
        <w:t xml:space="preserve">ing to 38.331, </w:t>
      </w:r>
      <w:r w:rsidR="009438C2">
        <w:rPr>
          <w:lang w:eastAsia="ko-KR"/>
        </w:rPr>
        <w:t xml:space="preserve">the </w:t>
      </w:r>
      <w:r w:rsidR="00092E8C">
        <w:rPr>
          <w:lang w:eastAsia="ko-KR"/>
        </w:rPr>
        <w:t>“GapConfig-r17”</w:t>
      </w:r>
      <w:r w:rsidR="009311BA">
        <w:rPr>
          <w:lang w:eastAsia="ko-KR"/>
        </w:rPr>
        <w:t xml:space="preserve"> configuration</w:t>
      </w:r>
      <w:r w:rsidR="00092E8C">
        <w:rPr>
          <w:lang w:eastAsia="ko-KR"/>
        </w:rPr>
        <w:t xml:space="preserve"> is quoted as follows</w:t>
      </w:r>
      <w:r w:rsidR="00921A4A">
        <w:rPr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60312" w14:paraId="45D57031" w14:textId="77777777" w:rsidTr="00460312">
        <w:tc>
          <w:tcPr>
            <w:tcW w:w="9855" w:type="dxa"/>
          </w:tcPr>
          <w:p w14:paraId="27B2FA94" w14:textId="77777777" w:rsidR="00C35022" w:rsidRPr="00F43A82" w:rsidRDefault="00C35022" w:rsidP="00C35022">
            <w:pPr>
              <w:pStyle w:val="PL"/>
            </w:pPr>
            <w:r w:rsidRPr="00F43A82">
              <w:t xml:space="preserve">GapConfig-r17 ::=           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1843D7E2" w14:textId="77777777" w:rsidR="00C35022" w:rsidRPr="00F43A82" w:rsidRDefault="00C35022" w:rsidP="00C35022">
            <w:pPr>
              <w:pStyle w:val="PL"/>
            </w:pPr>
            <w:r w:rsidRPr="00F43A82">
              <w:t xml:space="preserve">    measGapId-r17                       MeasGapId-r17,</w:t>
            </w:r>
          </w:p>
          <w:p w14:paraId="7DBDC3F4" w14:textId="77777777" w:rsidR="00C35022" w:rsidRPr="00F43A82" w:rsidRDefault="00C35022" w:rsidP="00C35022">
            <w:pPr>
              <w:pStyle w:val="PL"/>
            </w:pPr>
            <w:r w:rsidRPr="00F43A82">
              <w:t xml:space="preserve">    gapType-r17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{perUE, perFR1, perFR2},</w:t>
            </w:r>
          </w:p>
          <w:p w14:paraId="74135316" w14:textId="77777777" w:rsidR="00C35022" w:rsidRPr="00F43A82" w:rsidRDefault="00C35022" w:rsidP="00C35022">
            <w:pPr>
              <w:pStyle w:val="PL"/>
            </w:pPr>
            <w:r w:rsidRPr="00F43A82">
              <w:t xml:space="preserve">    gapOffset-r17                       </w:t>
            </w:r>
            <w:r w:rsidRPr="00F43A82">
              <w:rPr>
                <w:color w:val="993366"/>
              </w:rPr>
              <w:t>INTEGER</w:t>
            </w:r>
            <w:r w:rsidRPr="00F43A82">
              <w:t xml:space="preserve"> (0..159),</w:t>
            </w:r>
          </w:p>
          <w:p w14:paraId="24675F1E" w14:textId="77777777" w:rsidR="00C35022" w:rsidRPr="00F43A82" w:rsidRDefault="00C35022" w:rsidP="00C35022">
            <w:pPr>
              <w:pStyle w:val="PL"/>
            </w:pPr>
            <w:r w:rsidRPr="00F43A82">
              <w:t xml:space="preserve">    mgl-r17    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{ms1, ms1dot5, ms2, ms3, ms3dot5, ms4, ms5, ms5dot5, ms6, ms10, ms20},</w:t>
            </w:r>
          </w:p>
          <w:p w14:paraId="2CB8B992" w14:textId="77777777" w:rsidR="00C35022" w:rsidRPr="00F43A82" w:rsidRDefault="00C35022" w:rsidP="00C35022">
            <w:pPr>
              <w:pStyle w:val="PL"/>
            </w:pPr>
            <w:r w:rsidRPr="00F43A82">
              <w:t xml:space="preserve">    mgrp-r17   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{ms20, ms40, ms80, ms160},</w:t>
            </w:r>
          </w:p>
          <w:p w14:paraId="45B3EE4E" w14:textId="77777777" w:rsidR="00C35022" w:rsidRPr="00F43A82" w:rsidRDefault="00C35022" w:rsidP="00C35022">
            <w:pPr>
              <w:pStyle w:val="PL"/>
            </w:pPr>
            <w:r w:rsidRPr="00F43A82">
              <w:t xml:space="preserve">    mgta-r17   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{ms0, ms0dot25, ms0dot5, ms0dot75},</w:t>
            </w:r>
          </w:p>
          <w:p w14:paraId="22C9FF21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t xml:space="preserve">    refServCellIndicator-r17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{pCell, pSCell, mcg-FR2}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Cond NEDCorNRDC</w:t>
            </w:r>
          </w:p>
          <w:p w14:paraId="3A4D51D5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t xml:space="preserve">    refFR2-ServCellAsyncCA-r17          ServCellIndex       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Cond AsyncCA</w:t>
            </w:r>
          </w:p>
          <w:p w14:paraId="43491EBD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t xml:space="preserve">    preConfigInd-r17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{true}   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Need R</w:t>
            </w:r>
          </w:p>
          <w:p w14:paraId="672D01A3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t xml:space="preserve">    ncsgInd-r17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{true}   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Need R</w:t>
            </w:r>
          </w:p>
          <w:p w14:paraId="44A4C745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t xml:space="preserve">    gapAssociationPRS-r17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{true}   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Need R</w:t>
            </w:r>
          </w:p>
          <w:p w14:paraId="007D81FB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lastRenderedPageBreak/>
              <w:t xml:space="preserve">    gapSharing-r17                      MeasGapSharingScheme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Need R</w:t>
            </w:r>
          </w:p>
          <w:p w14:paraId="69F01A7A" w14:textId="77777777" w:rsidR="00C35022" w:rsidRPr="00F43A82" w:rsidRDefault="00C35022" w:rsidP="00C35022">
            <w:pPr>
              <w:pStyle w:val="PL"/>
              <w:rPr>
                <w:color w:val="808080"/>
              </w:rPr>
            </w:pPr>
            <w:r w:rsidRPr="00F43A82">
              <w:t xml:space="preserve">    gapPriority-r17                     GapPriority-r17     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Need R</w:t>
            </w:r>
          </w:p>
          <w:p w14:paraId="3B349F2D" w14:textId="77777777" w:rsidR="00C35022" w:rsidRPr="00F43A82" w:rsidRDefault="00C35022" w:rsidP="00C35022">
            <w:pPr>
              <w:pStyle w:val="PL"/>
            </w:pPr>
            <w:r w:rsidRPr="00F43A82">
              <w:t xml:space="preserve">    ...</w:t>
            </w:r>
          </w:p>
          <w:p w14:paraId="29E4B3E0" w14:textId="439978EA" w:rsidR="00AE73C2" w:rsidRPr="00B81A61" w:rsidRDefault="00C35022" w:rsidP="00B81A61">
            <w:pPr>
              <w:pStyle w:val="PL"/>
            </w:pPr>
            <w:r w:rsidRPr="00F43A82">
              <w:t>}</w:t>
            </w:r>
          </w:p>
        </w:tc>
      </w:tr>
    </w:tbl>
    <w:p w14:paraId="00D5F71B" w14:textId="288D2DCF" w:rsidR="00B81A61" w:rsidRPr="000458F5" w:rsidRDefault="000458F5" w:rsidP="004A5E23">
      <w:pPr>
        <w:rPr>
          <w:lang w:eastAsia="ko-KR"/>
        </w:rPr>
      </w:pPr>
      <w:r>
        <w:rPr>
          <w:lang w:eastAsia="ko-KR"/>
        </w:rPr>
        <w:lastRenderedPageBreak/>
        <w:t xml:space="preserve">Since RAN4 agreed that </w:t>
      </w:r>
      <w:r w:rsidR="00042575">
        <w:rPr>
          <w:lang w:eastAsia="ko-KR"/>
        </w:rPr>
        <w:t>“</w:t>
      </w:r>
      <w:r w:rsidR="00042575" w:rsidRPr="009A7FA6">
        <w:rPr>
          <w:lang w:eastAsia="ko-KR"/>
        </w:rPr>
        <w:t>the priority level of MUSIM gap(s) shall be configured to be comparable to priority level of NW A’s Type-2 MGs</w:t>
      </w:r>
      <w:r w:rsidR="00042575">
        <w:rPr>
          <w:lang w:eastAsia="ko-KR"/>
        </w:rPr>
        <w:t>”</w:t>
      </w:r>
      <w:r w:rsidR="00EB67DC">
        <w:rPr>
          <w:lang w:eastAsia="ko-KR"/>
        </w:rPr>
        <w:t xml:space="preserve">, the priority of </w:t>
      </w:r>
      <w:r w:rsidR="00AF1BD2" w:rsidRPr="009A7FA6">
        <w:rPr>
          <w:lang w:eastAsia="ko-KR"/>
        </w:rPr>
        <w:t>MUSIM gap(s)</w:t>
      </w:r>
      <w:r w:rsidR="00064D56" w:rsidRPr="009A7FA6">
        <w:rPr>
          <w:lang w:eastAsia="ko-KR"/>
        </w:rPr>
        <w:t xml:space="preserve"> should reuse </w:t>
      </w:r>
      <w:r w:rsidR="00517A5A" w:rsidRPr="009A7FA6">
        <w:rPr>
          <w:lang w:eastAsia="ko-KR"/>
        </w:rPr>
        <w:t>“</w:t>
      </w:r>
      <w:r w:rsidR="00517A5A" w:rsidRPr="00F43A82">
        <w:rPr>
          <w:lang w:eastAsia="ko-KR"/>
        </w:rPr>
        <w:t>GapPriority-r17</w:t>
      </w:r>
      <w:r w:rsidR="00517A5A" w:rsidRPr="009A7FA6">
        <w:rPr>
          <w:lang w:eastAsia="ko-KR"/>
        </w:rPr>
        <w:t>”, as quoted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21ED6" w14:paraId="02B96E31" w14:textId="77777777" w:rsidTr="00066393">
        <w:tc>
          <w:tcPr>
            <w:tcW w:w="9855" w:type="dxa"/>
          </w:tcPr>
          <w:p w14:paraId="6BAA6389" w14:textId="5F5E9368" w:rsidR="00221ED6" w:rsidRPr="00F43A82" w:rsidRDefault="00221ED6" w:rsidP="00221ED6">
            <w:r w:rsidRPr="001B58CD">
              <w:rPr>
                <w:lang w:eastAsia="ko-KR"/>
              </w:rPr>
              <w:t xml:space="preserve">Text proposal for </w:t>
            </w:r>
            <w:r w:rsidR="00B60C78">
              <w:rPr>
                <w:lang w:eastAsia="ko-KR"/>
              </w:rPr>
              <w:t>MUSIM</w:t>
            </w:r>
            <w:r w:rsidRPr="001B58CD">
              <w:rPr>
                <w:lang w:eastAsia="ko-KR"/>
              </w:rPr>
              <w:t xml:space="preserve"> gap priority</w:t>
            </w:r>
            <w:r>
              <w:rPr>
                <w:lang w:eastAsia="ko-KR"/>
              </w:rPr>
              <w:t>:</w:t>
            </w:r>
          </w:p>
        </w:tc>
      </w:tr>
      <w:tr w:rsidR="00066393" w14:paraId="1FCB7591" w14:textId="77777777" w:rsidTr="00066393">
        <w:tc>
          <w:tcPr>
            <w:tcW w:w="9855" w:type="dxa"/>
          </w:tcPr>
          <w:p w14:paraId="312C77BE" w14:textId="77777777" w:rsidR="00DD7A5D" w:rsidRPr="00F43A82" w:rsidRDefault="00DD7A5D" w:rsidP="00DD7A5D">
            <w:pPr>
              <w:pStyle w:val="PL"/>
            </w:pPr>
            <w:r w:rsidRPr="00F43A82">
              <w:t xml:space="preserve">MUSIM-GapConfig-r17 ::=          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11FA72D1" w14:textId="77777777" w:rsidR="00DD7A5D" w:rsidRPr="00F43A82" w:rsidRDefault="00DD7A5D" w:rsidP="00DD7A5D">
            <w:pPr>
              <w:pStyle w:val="PL"/>
              <w:rPr>
                <w:color w:val="808080"/>
              </w:rPr>
            </w:pPr>
            <w:r w:rsidRPr="00F43A82">
              <w:tab/>
              <w:t xml:space="preserve">musim-GapToReleaseList-r17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(1..3))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MUSIM-GapId-r17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</w:t>
            </w:r>
            <w:r w:rsidRPr="00F43A82">
              <w:rPr>
                <w:color w:val="808080"/>
              </w:rPr>
              <w:t>-- Need N</w:t>
            </w:r>
          </w:p>
          <w:p w14:paraId="501377A5" w14:textId="77777777" w:rsidR="00DD7A5D" w:rsidRPr="00F43A82" w:rsidRDefault="00DD7A5D" w:rsidP="00DD7A5D">
            <w:pPr>
              <w:pStyle w:val="PL"/>
              <w:rPr>
                <w:color w:val="808080"/>
              </w:rPr>
            </w:pPr>
            <w:r w:rsidRPr="00F43A82">
              <w:tab/>
              <w:t xml:space="preserve">musim-GapToAddModList-r17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(1..3))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MUSIM-Gap-r17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</w:t>
            </w:r>
            <w:r w:rsidRPr="00F43A82">
              <w:rPr>
                <w:color w:val="808080"/>
              </w:rPr>
              <w:t>-- Need N</w:t>
            </w:r>
          </w:p>
          <w:p w14:paraId="15E1C5DE" w14:textId="77777777" w:rsidR="00DD7A5D" w:rsidRPr="00F43A82" w:rsidRDefault="00DD7A5D" w:rsidP="00DD7A5D">
            <w:pPr>
              <w:pStyle w:val="PL"/>
              <w:rPr>
                <w:color w:val="808080"/>
              </w:rPr>
            </w:pPr>
            <w:r w:rsidRPr="00F43A82">
              <w:tab/>
              <w:t xml:space="preserve">musim-AperiodicGap-r17           MUSIM-GapInfo-r17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</w:t>
            </w:r>
            <w:r w:rsidRPr="00F43A82">
              <w:rPr>
                <w:color w:val="808080"/>
              </w:rPr>
              <w:t>-- Need N</w:t>
            </w:r>
          </w:p>
          <w:p w14:paraId="11708FB9" w14:textId="41450CFA" w:rsidR="00DD7A5D" w:rsidRDefault="00DD7A5D" w:rsidP="00DD7A5D">
            <w:pPr>
              <w:pStyle w:val="PL"/>
              <w:rPr>
                <w:ins w:id="1" w:author="Xiaomi - Yumin Wu" w:date="2023-04-04T14:11:00Z"/>
              </w:rPr>
            </w:pPr>
            <w:r w:rsidRPr="00F43A82">
              <w:t xml:space="preserve">   ...</w:t>
            </w:r>
            <w:ins w:id="2" w:author="Xiaomi - Yumin Wu" w:date="2023-04-04T14:11:00Z">
              <w:r w:rsidR="00DF4EB5">
                <w:t>,</w:t>
              </w:r>
            </w:ins>
          </w:p>
          <w:p w14:paraId="110F997B" w14:textId="3DEA755A" w:rsidR="00DF4EB5" w:rsidRDefault="00DF4EB5" w:rsidP="00DD7A5D">
            <w:pPr>
              <w:pStyle w:val="PL"/>
              <w:rPr>
                <w:ins w:id="3" w:author="Xiaomi - Yumin Wu" w:date="2023-04-04T14:12:00Z"/>
              </w:rPr>
            </w:pPr>
            <w:ins w:id="4" w:author="Xiaomi - Yumin Wu" w:date="2023-04-04T14:11:00Z">
              <w:r>
                <w:t xml:space="preserve">   [[</w:t>
              </w:r>
            </w:ins>
          </w:p>
          <w:p w14:paraId="66A4E3F8" w14:textId="52FA0813" w:rsidR="0053334C" w:rsidRDefault="0053334C" w:rsidP="00DD7A5D">
            <w:pPr>
              <w:pStyle w:val="PL"/>
              <w:rPr>
                <w:ins w:id="5" w:author="Xiaomi - Yumin Wu" w:date="2023-04-04T14:11:00Z"/>
              </w:rPr>
            </w:pPr>
            <w:ins w:id="6" w:author="Xiaomi - Yumin Wu" w:date="2023-04-04T14:12:00Z">
              <w:r>
                <w:t xml:space="preserve">   </w:t>
              </w:r>
              <w:r w:rsidRPr="00F43A82">
                <w:t>musim-Gap</w:t>
              </w:r>
            </w:ins>
            <w:ins w:id="7" w:author="Xiaomi - Yumin Wu" w:date="2023-04-04T14:13:00Z">
              <w:r w:rsidR="009B1E4C">
                <w:t>Priority</w:t>
              </w:r>
            </w:ins>
            <w:ins w:id="8" w:author="Xiaomi - Yumin Wu" w:date="2023-04-04T14:12:00Z">
              <w:r w:rsidRPr="00F43A82">
                <w:t>ToAddModList-r1</w:t>
              </w:r>
            </w:ins>
            <w:ins w:id="9" w:author="Xiaomi - Yumin Wu" w:date="2023-04-04T14:14:00Z">
              <w:r w:rsidR="008306C3">
                <w:t>8</w:t>
              </w:r>
            </w:ins>
            <w:ins w:id="10" w:author="Xiaomi - Yumin Wu" w:date="2023-04-04T14:12:00Z">
              <w:r w:rsidRPr="00F43A82">
                <w:t xml:space="preserve">        </w:t>
              </w:r>
              <w:r w:rsidRPr="00F43A82">
                <w:rPr>
                  <w:color w:val="993366"/>
                </w:rPr>
                <w:t>SEQUENCE</w:t>
              </w:r>
              <w:r w:rsidRPr="00F43A82">
                <w:t xml:space="preserve"> (</w:t>
              </w:r>
              <w:r w:rsidRPr="00F43A82">
                <w:rPr>
                  <w:color w:val="993366"/>
                </w:rPr>
                <w:t>SIZE</w:t>
              </w:r>
              <w:r w:rsidRPr="00F43A82">
                <w:t xml:space="preserve"> (1..3))</w:t>
              </w:r>
              <w:r w:rsidRPr="00F43A82">
                <w:rPr>
                  <w:color w:val="993366"/>
                </w:rPr>
                <w:t xml:space="preserve"> OF</w:t>
              </w:r>
              <w:r w:rsidRPr="00F43A82">
                <w:t xml:space="preserve"> MUSIM-Gap</w:t>
              </w:r>
            </w:ins>
            <w:ins w:id="11" w:author="Xiaomi - Yumin Wu" w:date="2023-04-04T14:14:00Z">
              <w:r w:rsidR="008306C3">
                <w:t>Priority</w:t>
              </w:r>
            </w:ins>
            <w:ins w:id="12" w:author="Xiaomi - Yumin Wu" w:date="2023-04-04T14:12:00Z">
              <w:r w:rsidRPr="00F43A82">
                <w:t>-r1</w:t>
              </w:r>
            </w:ins>
            <w:ins w:id="13" w:author="Xiaomi - Yumin Wu" w:date="2023-04-04T14:44:00Z">
              <w:r w:rsidR="000A05DC">
                <w:t>8</w:t>
              </w:r>
            </w:ins>
            <w:ins w:id="14" w:author="Xiaomi - Yumin Wu" w:date="2023-04-04T14:12:00Z">
              <w:r w:rsidRPr="00F43A82">
                <w:t xml:space="preserve">             </w:t>
              </w:r>
              <w:r w:rsidRPr="00F43A82">
                <w:rPr>
                  <w:color w:val="993366"/>
                </w:rPr>
                <w:t>OPTIONAL</w:t>
              </w:r>
              <w:r w:rsidRPr="00F43A82">
                <w:t xml:space="preserve">, </w:t>
              </w:r>
              <w:r w:rsidRPr="00F43A82">
                <w:rPr>
                  <w:color w:val="808080"/>
                </w:rPr>
                <w:t>-- Need N</w:t>
              </w:r>
            </w:ins>
          </w:p>
          <w:p w14:paraId="6EA47DCB" w14:textId="276DD2FB" w:rsidR="00D308A1" w:rsidRPr="00C93C20" w:rsidRDefault="00D308A1" w:rsidP="00DD7A5D">
            <w:pPr>
              <w:pStyle w:val="PL"/>
              <w:rPr>
                <w:ins w:id="15" w:author="Xiaomi - Yumin Wu" w:date="2023-04-04T14:11:00Z"/>
                <w:color w:val="808080"/>
              </w:rPr>
            </w:pPr>
            <w:ins w:id="16" w:author="Xiaomi - Yumin Wu" w:date="2023-04-04T14:11:00Z">
              <w:r>
                <w:t xml:space="preserve">   </w:t>
              </w:r>
              <w:r w:rsidR="007001A7" w:rsidRPr="00F43A82">
                <w:t>musim-Gap</w:t>
              </w:r>
            </w:ins>
            <w:ins w:id="17" w:author="Xiaomi - Yumin Wu" w:date="2023-04-04T14:13:00Z">
              <w:r w:rsidR="00B5176F">
                <w:t>Priority</w:t>
              </w:r>
            </w:ins>
            <w:ins w:id="18" w:author="Xiaomi - Yumin Wu" w:date="2023-04-04T14:11:00Z">
              <w:r w:rsidR="007001A7" w:rsidRPr="00F43A82">
                <w:t>ToReleaseList-r1</w:t>
              </w:r>
            </w:ins>
            <w:ins w:id="19" w:author="Xiaomi - Yumin Wu" w:date="2023-04-04T14:14:00Z">
              <w:r w:rsidR="008306C3">
                <w:t>8</w:t>
              </w:r>
            </w:ins>
            <w:ins w:id="20" w:author="Xiaomi - Yumin Wu" w:date="2023-04-04T14:11:00Z">
              <w:r w:rsidR="007001A7" w:rsidRPr="00F43A82">
                <w:t xml:space="preserve">       </w:t>
              </w:r>
              <w:r w:rsidR="007001A7" w:rsidRPr="00F43A82">
                <w:rPr>
                  <w:color w:val="993366"/>
                </w:rPr>
                <w:t>SEQUENCE</w:t>
              </w:r>
              <w:r w:rsidR="007001A7" w:rsidRPr="00F43A82">
                <w:t xml:space="preserve"> (</w:t>
              </w:r>
              <w:r w:rsidR="007001A7" w:rsidRPr="00F43A82">
                <w:rPr>
                  <w:color w:val="993366"/>
                </w:rPr>
                <w:t>SIZE</w:t>
              </w:r>
              <w:r w:rsidR="007001A7" w:rsidRPr="00F43A82">
                <w:t xml:space="preserve"> (1..3))</w:t>
              </w:r>
              <w:r w:rsidR="007001A7" w:rsidRPr="00F43A82">
                <w:rPr>
                  <w:color w:val="993366"/>
                </w:rPr>
                <w:t xml:space="preserve"> OF</w:t>
              </w:r>
              <w:r w:rsidR="007001A7" w:rsidRPr="00F43A82">
                <w:t xml:space="preserve"> MUSIM-GapId-r17           </w:t>
              </w:r>
              <w:r w:rsidR="007001A7" w:rsidRPr="00F43A82">
                <w:rPr>
                  <w:color w:val="993366"/>
                </w:rPr>
                <w:t>OPTIONAL</w:t>
              </w:r>
            </w:ins>
            <w:ins w:id="21" w:author="Xiaomi - Yumin Wu" w:date="2023-04-04T14:12:00Z">
              <w:r w:rsidR="00C65567">
                <w:rPr>
                  <w:color w:val="993366"/>
                </w:rPr>
                <w:t xml:space="preserve"> </w:t>
              </w:r>
            </w:ins>
            <w:ins w:id="22" w:author="Xiaomi - Yumin Wu" w:date="2023-04-04T14:11:00Z">
              <w:r w:rsidR="007001A7" w:rsidRPr="00F43A82">
                <w:t xml:space="preserve"> </w:t>
              </w:r>
              <w:r w:rsidR="007001A7" w:rsidRPr="00F43A82">
                <w:rPr>
                  <w:color w:val="808080"/>
                </w:rPr>
                <w:t>-- Need N</w:t>
              </w:r>
            </w:ins>
          </w:p>
          <w:p w14:paraId="6448096D" w14:textId="41267B1F" w:rsidR="00DF4EB5" w:rsidRPr="00F43A82" w:rsidRDefault="00DF4EB5" w:rsidP="00DD7A5D">
            <w:pPr>
              <w:pStyle w:val="PL"/>
            </w:pPr>
            <w:ins w:id="23" w:author="Xiaomi - Yumin Wu" w:date="2023-04-04T14:11:00Z">
              <w:r>
                <w:t xml:space="preserve">   ]]</w:t>
              </w:r>
            </w:ins>
          </w:p>
          <w:p w14:paraId="264656EB" w14:textId="10D92473" w:rsidR="00DD7A5D" w:rsidRDefault="00DD7A5D" w:rsidP="00DD7A5D">
            <w:pPr>
              <w:pStyle w:val="PL"/>
            </w:pPr>
            <w:r w:rsidRPr="00F43A82">
              <w:t>}</w:t>
            </w:r>
          </w:p>
          <w:p w14:paraId="75580EA4" w14:textId="77777777" w:rsidR="00FD0E6C" w:rsidRPr="00F43A82" w:rsidRDefault="00FD0E6C" w:rsidP="00DD7A5D">
            <w:pPr>
              <w:pStyle w:val="PL"/>
            </w:pPr>
          </w:p>
          <w:p w14:paraId="73813D60" w14:textId="77777777" w:rsidR="00DD7A5D" w:rsidRPr="00F43A82" w:rsidRDefault="00DD7A5D" w:rsidP="00DD7A5D">
            <w:pPr>
              <w:pStyle w:val="PL"/>
            </w:pPr>
            <w:r w:rsidRPr="00F43A82">
              <w:t xml:space="preserve">MUSIM-Gap-r17 ::=  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401C7B12" w14:textId="77777777" w:rsidR="00DD7A5D" w:rsidRPr="00F43A82" w:rsidRDefault="00DD7A5D" w:rsidP="00DD7A5D">
            <w:pPr>
              <w:pStyle w:val="PL"/>
            </w:pPr>
            <w:r w:rsidRPr="00F43A82">
              <w:t xml:space="preserve">    musim-GapId-r17                        MUSIM-GapId-r17,</w:t>
            </w:r>
          </w:p>
          <w:p w14:paraId="5E256765" w14:textId="17A06155" w:rsidR="00DD7A5D" w:rsidRPr="00F43A82" w:rsidRDefault="00DD7A5D" w:rsidP="00DD7A5D">
            <w:pPr>
              <w:pStyle w:val="PL"/>
            </w:pPr>
            <w:r w:rsidRPr="00F43A82">
              <w:t xml:space="preserve">    musim-GapInfo-r17                      MUSIM-GapInfo-r17</w:t>
            </w:r>
          </w:p>
          <w:p w14:paraId="5BFC79F6" w14:textId="1419E5B7" w:rsidR="00DD7A5D" w:rsidRDefault="00DD7A5D" w:rsidP="00DD7A5D">
            <w:pPr>
              <w:pStyle w:val="PL"/>
              <w:rPr>
                <w:ins w:id="24" w:author="Xiaomi - Yumin Wu" w:date="2023-04-04T14:16:00Z"/>
              </w:rPr>
            </w:pPr>
            <w:r w:rsidRPr="00F43A82">
              <w:t>}</w:t>
            </w:r>
          </w:p>
          <w:p w14:paraId="408E58F9" w14:textId="2FF82AD7" w:rsidR="004A041E" w:rsidRDefault="004A041E" w:rsidP="00DD7A5D">
            <w:pPr>
              <w:pStyle w:val="PL"/>
              <w:rPr>
                <w:ins w:id="25" w:author="Xiaomi - Yumin Wu" w:date="2023-04-04T14:16:00Z"/>
              </w:rPr>
            </w:pPr>
          </w:p>
          <w:p w14:paraId="0921DCC5" w14:textId="2ABF2A95" w:rsidR="004A041E" w:rsidRPr="00F43A82" w:rsidRDefault="004A041E" w:rsidP="004A041E">
            <w:pPr>
              <w:pStyle w:val="PL"/>
              <w:rPr>
                <w:ins w:id="26" w:author="Xiaomi - Yumin Wu" w:date="2023-04-04T14:16:00Z"/>
              </w:rPr>
            </w:pPr>
            <w:ins w:id="27" w:author="Xiaomi - Yumin Wu" w:date="2023-04-04T14:16:00Z">
              <w:r w:rsidRPr="00F43A82">
                <w:t>MUSIM-Gap</w:t>
              </w:r>
              <w:r w:rsidR="00B80A1C">
                <w:t>Priority</w:t>
              </w:r>
              <w:r w:rsidRPr="00F43A82">
                <w:t>-r1</w:t>
              </w:r>
            </w:ins>
            <w:ins w:id="28" w:author="Xiaomi - Yumin Wu" w:date="2023-04-04T14:44:00Z">
              <w:r w:rsidR="000A1E45">
                <w:t>8</w:t>
              </w:r>
            </w:ins>
            <w:ins w:id="29" w:author="Xiaomi - Yumin Wu" w:date="2023-04-04T14:16:00Z">
              <w:r w:rsidRPr="00F43A82">
                <w:t xml:space="preserve"> ::=          </w:t>
              </w:r>
              <w:r w:rsidRPr="00F43A82">
                <w:rPr>
                  <w:color w:val="993366"/>
                </w:rPr>
                <w:t>SEQUENCE</w:t>
              </w:r>
              <w:r w:rsidRPr="00F43A82">
                <w:t xml:space="preserve"> {</w:t>
              </w:r>
            </w:ins>
          </w:p>
          <w:p w14:paraId="731F1B60" w14:textId="7F858349" w:rsidR="004A041E" w:rsidRPr="00F43A82" w:rsidRDefault="004A041E" w:rsidP="004A041E">
            <w:pPr>
              <w:pStyle w:val="PL"/>
              <w:rPr>
                <w:ins w:id="30" w:author="Xiaomi - Yumin Wu" w:date="2023-04-04T14:16:00Z"/>
              </w:rPr>
            </w:pPr>
            <w:ins w:id="31" w:author="Xiaomi - Yumin Wu" w:date="2023-04-04T14:16:00Z">
              <w:r w:rsidRPr="00F43A82">
                <w:t xml:space="preserve">    musim-GapId-r1</w:t>
              </w:r>
            </w:ins>
            <w:ins w:id="32" w:author="Xiaomi - Yumin Wu" w:date="2023-04-04T14:45:00Z">
              <w:r w:rsidR="00FA642D">
                <w:t>8</w:t>
              </w:r>
            </w:ins>
            <w:ins w:id="33" w:author="Xiaomi - Yumin Wu" w:date="2023-04-04T14:16:00Z">
              <w:r w:rsidRPr="00F43A82">
                <w:t xml:space="preserve">                        MUSIM-GapId-r17,</w:t>
              </w:r>
            </w:ins>
          </w:p>
          <w:p w14:paraId="0B6A195B" w14:textId="0118C383" w:rsidR="004A041E" w:rsidRPr="00F43A82" w:rsidRDefault="004A041E" w:rsidP="004A041E">
            <w:pPr>
              <w:pStyle w:val="PL"/>
              <w:rPr>
                <w:ins w:id="34" w:author="Xiaomi - Yumin Wu" w:date="2023-04-04T14:16:00Z"/>
              </w:rPr>
            </w:pPr>
            <w:ins w:id="35" w:author="Xiaomi - Yumin Wu" w:date="2023-04-04T14:16:00Z">
              <w:r w:rsidRPr="00F43A82">
                <w:t xml:space="preserve">    musim-Gap</w:t>
              </w:r>
              <w:r w:rsidR="00EA1966">
                <w:t>Priority</w:t>
              </w:r>
              <w:r w:rsidRPr="00F43A82">
                <w:t>-r1</w:t>
              </w:r>
            </w:ins>
            <w:ins w:id="36" w:author="Xiaomi - Yumin Wu" w:date="2023-04-04T14:45:00Z">
              <w:r w:rsidR="00D225AB">
                <w:t>8</w:t>
              </w:r>
            </w:ins>
            <w:ins w:id="37" w:author="Xiaomi - Yumin Wu" w:date="2023-04-04T14:16:00Z">
              <w:r w:rsidRPr="00F43A82">
                <w:t xml:space="preserve">                  </w:t>
              </w:r>
            </w:ins>
            <w:ins w:id="38" w:author="Xiaomi - Yumin Wu" w:date="2023-04-04T14:17:00Z">
              <w:r w:rsidR="008378C8" w:rsidRPr="00F43A82">
                <w:t>GapPriority-r17</w:t>
              </w:r>
            </w:ins>
          </w:p>
          <w:p w14:paraId="005B65B2" w14:textId="77777777" w:rsidR="004A041E" w:rsidRDefault="004A041E" w:rsidP="004A041E">
            <w:pPr>
              <w:pStyle w:val="PL"/>
              <w:rPr>
                <w:ins w:id="39" w:author="Xiaomi - Yumin Wu" w:date="2023-04-04T14:16:00Z"/>
              </w:rPr>
            </w:pPr>
            <w:ins w:id="40" w:author="Xiaomi - Yumin Wu" w:date="2023-04-04T14:16:00Z">
              <w:r w:rsidRPr="00F43A82">
                <w:t>}</w:t>
              </w:r>
            </w:ins>
          </w:p>
          <w:p w14:paraId="5E904089" w14:textId="77777777" w:rsidR="004A041E" w:rsidRPr="00F43A82" w:rsidRDefault="004A041E" w:rsidP="00DD7A5D">
            <w:pPr>
              <w:pStyle w:val="PL"/>
            </w:pPr>
          </w:p>
          <w:p w14:paraId="3807D6E2" w14:textId="77777777" w:rsidR="00066393" w:rsidRDefault="00066393" w:rsidP="004A5E23">
            <w:pPr>
              <w:rPr>
                <w:b/>
                <w:bCs/>
                <w:lang w:eastAsia="ko-KR"/>
              </w:rPr>
            </w:pPr>
          </w:p>
        </w:tc>
      </w:tr>
    </w:tbl>
    <w:p w14:paraId="2C5B9A5D" w14:textId="77777777" w:rsidR="00184334" w:rsidRPr="00F147D4" w:rsidRDefault="00184334" w:rsidP="00184334">
      <w:pPr>
        <w:rPr>
          <w:b/>
          <w:bCs/>
          <w:lang w:eastAsia="ko-KR"/>
        </w:rPr>
      </w:pPr>
      <w:r w:rsidRPr="00F147D4">
        <w:rPr>
          <w:b/>
          <w:bCs/>
          <w:lang w:eastAsia="ko-KR"/>
        </w:rPr>
        <w:t xml:space="preserve">Proposal 1: </w:t>
      </w:r>
      <w:r w:rsidRPr="00C243EE">
        <w:rPr>
          <w:b/>
          <w:bCs/>
          <w:i/>
          <w:iCs/>
          <w:lang w:eastAsia="ko-KR"/>
        </w:rPr>
        <w:t>GapPriority-r17</w:t>
      </w:r>
      <w:r w:rsidRPr="00F147D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is</w:t>
      </w:r>
      <w:r w:rsidRPr="00F147D4">
        <w:rPr>
          <w:b/>
          <w:bCs/>
          <w:lang w:eastAsia="ko-KR"/>
        </w:rPr>
        <w:t xml:space="preserve"> configured </w:t>
      </w:r>
      <w:r>
        <w:rPr>
          <w:b/>
          <w:bCs/>
          <w:lang w:eastAsia="ko-KR"/>
        </w:rPr>
        <w:t>as</w:t>
      </w:r>
      <w:r w:rsidRPr="00F147D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the MUSIM gap priority of the</w:t>
      </w:r>
      <w:r w:rsidRPr="00F147D4">
        <w:rPr>
          <w:b/>
          <w:bCs/>
          <w:lang w:eastAsia="ko-KR"/>
        </w:rPr>
        <w:t xml:space="preserve"> periodic MUSIM gap.</w:t>
      </w:r>
    </w:p>
    <w:p w14:paraId="2A64DFF5" w14:textId="7AF073C5" w:rsidR="00035C31" w:rsidRPr="009A7FA6" w:rsidRDefault="00035C31" w:rsidP="004A5E23">
      <w:pPr>
        <w:rPr>
          <w:lang w:eastAsia="ko-KR"/>
        </w:rPr>
      </w:pPr>
    </w:p>
    <w:p w14:paraId="38E08BC4" w14:textId="0CD566B8" w:rsidR="00035C31" w:rsidRPr="006669F6" w:rsidRDefault="00035C31" w:rsidP="00035C31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cs="Arial"/>
          <w:bCs/>
          <w:lang w:val="en-US" w:eastAsia="en-US"/>
        </w:rPr>
      </w:pPr>
      <w:r>
        <w:rPr>
          <w:rFonts w:cs="Arial"/>
          <w:bCs/>
          <w:lang w:val="en-US" w:eastAsia="en-US"/>
        </w:rPr>
        <w:t xml:space="preserve">MUSIM gap priority </w:t>
      </w:r>
      <w:r w:rsidR="00637465">
        <w:rPr>
          <w:rFonts w:cs="Arial"/>
          <w:bCs/>
          <w:lang w:val="en-US" w:eastAsia="zh-CN"/>
        </w:rPr>
        <w:t>r</w:t>
      </w:r>
      <w:r w:rsidR="00637465">
        <w:rPr>
          <w:rFonts w:cs="Arial" w:hint="eastAsia"/>
          <w:bCs/>
          <w:lang w:val="en-US" w:eastAsia="zh-CN"/>
        </w:rPr>
        <w:t>eq</w:t>
      </w:r>
      <w:r w:rsidR="00637465">
        <w:rPr>
          <w:rFonts w:cs="Arial"/>
          <w:bCs/>
          <w:lang w:val="en-US" w:eastAsia="en-US"/>
        </w:rPr>
        <w:t>uest</w:t>
      </w:r>
    </w:p>
    <w:p w14:paraId="75964E7D" w14:textId="35C9842E" w:rsidR="00035C31" w:rsidRPr="00783AED" w:rsidRDefault="00783AED" w:rsidP="004A5E23">
      <w:pPr>
        <w:rPr>
          <w:lang w:eastAsia="ko-KR"/>
        </w:rPr>
      </w:pPr>
      <w:r w:rsidRPr="00783AED">
        <w:rPr>
          <w:lang w:eastAsia="ko-KR"/>
        </w:rPr>
        <w:t>Accor</w:t>
      </w:r>
      <w:r>
        <w:rPr>
          <w:lang w:eastAsia="ko-KR"/>
        </w:rPr>
        <w:t xml:space="preserve">ding to 38.331, </w:t>
      </w:r>
      <w:r w:rsidR="00080DA3">
        <w:rPr>
          <w:lang w:eastAsia="ko-KR"/>
        </w:rPr>
        <w:t>the</w:t>
      </w:r>
      <w:r w:rsidR="00290702">
        <w:rPr>
          <w:lang w:eastAsia="ko-KR"/>
        </w:rPr>
        <w:t xml:space="preserve"> Rel-17 MUSIM UE can provide its preferred MUSIM gap via UAI.</w:t>
      </w:r>
      <w:r w:rsidR="004B11CF">
        <w:rPr>
          <w:lang w:eastAsia="ko-KR"/>
        </w:rPr>
        <w:t xml:space="preserve"> According to the RAN4 LS</w:t>
      </w:r>
      <w:r w:rsidR="0006142A">
        <w:rPr>
          <w:lang w:eastAsia="ko-KR"/>
        </w:rPr>
        <w:t xml:space="preserve">, the UE can </w:t>
      </w:r>
      <w:r w:rsidR="0035484E">
        <w:rPr>
          <w:lang w:eastAsia="ko-KR"/>
        </w:rPr>
        <w:t>“</w:t>
      </w:r>
      <w:r w:rsidR="0035484E" w:rsidRPr="005048BE">
        <w:rPr>
          <w:lang w:eastAsia="ko-KR"/>
        </w:rPr>
        <w:t>optionally indicate its preferred priority for all or a subset MUSIM gaps</w:t>
      </w:r>
      <w:r w:rsidR="0035484E">
        <w:rPr>
          <w:lang w:eastAsia="ko-KR"/>
        </w:rPr>
        <w:t>”</w:t>
      </w:r>
      <w:r w:rsidR="00752962">
        <w:rPr>
          <w:lang w:eastAsia="ko-KR"/>
        </w:rPr>
        <w:t>.</w:t>
      </w:r>
      <w:r w:rsidR="00F53FDB">
        <w:rPr>
          <w:lang w:eastAsia="ko-KR"/>
        </w:rPr>
        <w:t xml:space="preserve"> Then we can add a new list containing the assistance information for MUSIM gap </w:t>
      </w:r>
      <w:r w:rsidR="001465C0">
        <w:rPr>
          <w:lang w:eastAsia="ko-KR"/>
        </w:rPr>
        <w:t>priority preference</w:t>
      </w:r>
      <w:r w:rsidR="00F53FDB">
        <w:rPr>
          <w:lang w:eastAsia="ko-KR"/>
        </w:rPr>
        <w:t xml:space="preserve"> in UAC.</w:t>
      </w:r>
      <w:r w:rsidR="006C3D9B">
        <w:rPr>
          <w:lang w:eastAsia="ko-KR"/>
        </w:rPr>
        <w:t xml:space="preserve"> </w:t>
      </w:r>
      <w:r w:rsidR="006C3D9B">
        <w:rPr>
          <w:rFonts w:hint="eastAsia"/>
        </w:rPr>
        <w:t>The</w:t>
      </w:r>
      <w:r w:rsidR="006C3D9B">
        <w:rPr>
          <w:lang w:eastAsia="ko-KR"/>
        </w:rPr>
        <w:t xml:space="preserve"> “</w:t>
      </w:r>
      <w:r w:rsidR="006C3D9B" w:rsidRPr="006C3D9B">
        <w:rPr>
          <w:i/>
          <w:iCs/>
        </w:rPr>
        <w:t>musim-GapIndex-r18</w:t>
      </w:r>
      <w:r w:rsidR="006C3D9B">
        <w:rPr>
          <w:lang w:eastAsia="ko-KR"/>
        </w:rPr>
        <w:t>”</w:t>
      </w:r>
      <w:r w:rsidR="00030E5F">
        <w:rPr>
          <w:lang w:eastAsia="ko-KR"/>
        </w:rPr>
        <w:t xml:space="preserve"> is the entry index of </w:t>
      </w:r>
      <w:r w:rsidR="002232C2" w:rsidRPr="00054E12">
        <w:rPr>
          <w:i/>
          <w:iCs/>
        </w:rPr>
        <w:t>musim-GapPreferenceList-r17</w:t>
      </w:r>
      <w:r w:rsidR="002232C2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6942" w14:paraId="1B48C422" w14:textId="77777777" w:rsidTr="00245B4C">
        <w:tc>
          <w:tcPr>
            <w:tcW w:w="9855" w:type="dxa"/>
          </w:tcPr>
          <w:p w14:paraId="36EF742D" w14:textId="4D3CB2E3" w:rsidR="00A36942" w:rsidRPr="00A36942" w:rsidRDefault="00A36942" w:rsidP="001B58CD">
            <w:pPr>
              <w:rPr>
                <w:b/>
                <w:bCs/>
              </w:rPr>
            </w:pPr>
            <w:r w:rsidRPr="001B58CD">
              <w:rPr>
                <w:lang w:eastAsia="ko-KR"/>
              </w:rPr>
              <w:t xml:space="preserve">Text proposal for </w:t>
            </w:r>
            <w:r w:rsidR="0030617F" w:rsidRPr="001B58CD">
              <w:rPr>
                <w:lang w:eastAsia="ko-KR"/>
              </w:rPr>
              <w:t>assistance information for gap priority selection</w:t>
            </w:r>
            <w:r w:rsidR="00FA00F8">
              <w:rPr>
                <w:lang w:eastAsia="ko-KR"/>
              </w:rPr>
              <w:t>:</w:t>
            </w:r>
          </w:p>
        </w:tc>
      </w:tr>
      <w:tr w:rsidR="00245B4C" w14:paraId="5D8BDAFF" w14:textId="77777777" w:rsidTr="00245B4C">
        <w:tc>
          <w:tcPr>
            <w:tcW w:w="9855" w:type="dxa"/>
          </w:tcPr>
          <w:p w14:paraId="6057B064" w14:textId="77777777" w:rsidR="00CB65FC" w:rsidRPr="00F43A82" w:rsidRDefault="00CB65FC" w:rsidP="00CB65FC">
            <w:pPr>
              <w:pStyle w:val="PL"/>
            </w:pPr>
            <w:r w:rsidRPr="00F43A82">
              <w:t xml:space="preserve">UEAssistanceInformation-v1700-IEs ::=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1F16D501" w14:textId="77777777" w:rsidR="00CB65FC" w:rsidRPr="00F43A82" w:rsidRDefault="00CB65FC" w:rsidP="00CB65FC">
            <w:pPr>
              <w:pStyle w:val="PL"/>
            </w:pPr>
            <w:r w:rsidRPr="00F43A82">
              <w:t xml:space="preserve">    ul-GapFR2-Preference-r17              UL-GapFR2-Preference-r17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49F657B0" w14:textId="77777777" w:rsidR="00CB65FC" w:rsidRPr="00F43A82" w:rsidRDefault="00CB65FC" w:rsidP="00CB65FC">
            <w:pPr>
              <w:pStyle w:val="PL"/>
            </w:pPr>
            <w:r w:rsidRPr="00F43A82">
              <w:t xml:space="preserve">    musim-Assistance-r17                  MUSIM-Assistance-r17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0A8EC9FE" w14:textId="77777777" w:rsidR="00CB65FC" w:rsidRPr="00F43A82" w:rsidRDefault="00CB65FC" w:rsidP="00CB65FC">
            <w:pPr>
              <w:pStyle w:val="PL"/>
            </w:pPr>
            <w:r w:rsidRPr="00F43A82">
              <w:t xml:space="preserve">    overheatingAssistance-r17             OverheatingAssistance-r17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22E7BA97" w14:textId="77777777" w:rsidR="00CB65FC" w:rsidRPr="00F43A82" w:rsidRDefault="00CB65FC" w:rsidP="00CB65FC">
            <w:pPr>
              <w:pStyle w:val="PL"/>
            </w:pPr>
            <w:r w:rsidRPr="00F43A82">
              <w:t xml:space="preserve">    maxBW-PreferenceFR2-2-r17             MaxBW-PreferenceFR2-2-r17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2EEDF7DE" w14:textId="77777777" w:rsidR="00CB65FC" w:rsidRPr="00F43A82" w:rsidRDefault="00CB65FC" w:rsidP="00CB65FC">
            <w:pPr>
              <w:pStyle w:val="PL"/>
            </w:pPr>
            <w:r w:rsidRPr="00F43A82">
              <w:t xml:space="preserve">    maxMIMO-LayerPreferenceFR2-2-r17      MaxMIMO-LayerPreferenceFR2-2-r17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7A4ABE49" w14:textId="77777777" w:rsidR="00CB65FC" w:rsidRPr="00F43A82" w:rsidRDefault="00CB65FC" w:rsidP="00CB65FC">
            <w:pPr>
              <w:pStyle w:val="PL"/>
            </w:pPr>
            <w:r w:rsidRPr="00F43A82">
              <w:t xml:space="preserve">    minSchedulingOffsetPreferenceExt-r17  MinSchedulingOffsetPreferenceExt-r17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2072F108" w14:textId="77777777" w:rsidR="00CB65FC" w:rsidRPr="00F43A82" w:rsidRDefault="00CB65FC" w:rsidP="00CB65FC">
            <w:pPr>
              <w:pStyle w:val="PL"/>
            </w:pPr>
            <w:r w:rsidRPr="00F43A82">
              <w:t xml:space="preserve">    rlm-MeasRelaxationState-r17           </w:t>
            </w:r>
            <w:r w:rsidRPr="00F43A82">
              <w:rPr>
                <w:color w:val="993366"/>
              </w:rPr>
              <w:t>BOOLEAN</w:t>
            </w:r>
            <w:r w:rsidRPr="00F43A82">
              <w:t xml:space="preserve">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749572C8" w14:textId="77777777" w:rsidR="00CB65FC" w:rsidRPr="00F43A82" w:rsidRDefault="00CB65FC" w:rsidP="00CB65FC">
            <w:pPr>
              <w:pStyle w:val="PL"/>
            </w:pPr>
            <w:r w:rsidRPr="00F43A82">
              <w:t xml:space="preserve">    bfd-MeasRelaxationState-r17           </w:t>
            </w:r>
            <w:r w:rsidRPr="00F43A82">
              <w:rPr>
                <w:color w:val="993366"/>
              </w:rPr>
              <w:t>BIT</w:t>
            </w:r>
            <w:r w:rsidRPr="00F43A82">
              <w:t xml:space="preserve"> </w:t>
            </w:r>
            <w:r w:rsidRPr="00F43A82">
              <w:rPr>
                <w:color w:val="993366"/>
              </w:rPr>
              <w:t>STRING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(1..maxNrofServingCells))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2461494F" w14:textId="77777777" w:rsidR="00CB65FC" w:rsidRPr="00F43A82" w:rsidRDefault="00CB65FC" w:rsidP="00CB65FC">
            <w:pPr>
              <w:pStyle w:val="PL"/>
            </w:pPr>
            <w:r w:rsidRPr="00F43A82">
              <w:t xml:space="preserve">    nonSDT-DataIndication-r17     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43462FD8" w14:textId="77777777" w:rsidR="00CB65FC" w:rsidRPr="00F43A82" w:rsidRDefault="00CB65FC" w:rsidP="00CB65FC">
            <w:pPr>
              <w:pStyle w:val="PL"/>
            </w:pPr>
            <w:r w:rsidRPr="00F43A82">
              <w:t xml:space="preserve">        resumeCause-r17                       ResumeCause                       </w:t>
            </w:r>
            <w:r w:rsidRPr="00F43A82">
              <w:rPr>
                <w:color w:val="993366"/>
              </w:rPr>
              <w:t>OPTIONAL</w:t>
            </w:r>
          </w:p>
          <w:p w14:paraId="76A64AA1" w14:textId="77777777" w:rsidR="00CB65FC" w:rsidRPr="00F43A82" w:rsidRDefault="00CB65FC" w:rsidP="00CB65FC">
            <w:pPr>
              <w:pStyle w:val="PL"/>
            </w:pPr>
            <w:r w:rsidRPr="00F43A82">
              <w:t xml:space="preserve">    }                              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648A0888" w14:textId="77777777" w:rsidR="00CB65FC" w:rsidRPr="00F43A82" w:rsidRDefault="00CB65FC" w:rsidP="00CB65FC">
            <w:pPr>
              <w:pStyle w:val="PL"/>
            </w:pPr>
            <w:r w:rsidRPr="00F43A82">
              <w:t xml:space="preserve">    scg-DeactivationPreference-r17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 scgDeactivationPreferred, noPreference }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1E7647F6" w14:textId="77777777" w:rsidR="00CB65FC" w:rsidRPr="00F43A82" w:rsidRDefault="00CB65FC" w:rsidP="00CB65FC">
            <w:pPr>
              <w:pStyle w:val="PL"/>
            </w:pPr>
            <w:r w:rsidRPr="00F43A82">
              <w:t xml:space="preserve">    uplinkData-r17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 true }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3AB37A31" w14:textId="77777777" w:rsidR="00CB65FC" w:rsidRPr="00F43A82" w:rsidRDefault="00CB65FC" w:rsidP="00CB65FC">
            <w:pPr>
              <w:pStyle w:val="PL"/>
            </w:pPr>
            <w:r w:rsidRPr="00F43A82">
              <w:t xml:space="preserve">    rrm-MeasRelaxationFulfilment-r17      </w:t>
            </w:r>
            <w:r w:rsidRPr="00F43A82">
              <w:rPr>
                <w:color w:val="993366"/>
              </w:rPr>
              <w:t>BOOLEAN</w:t>
            </w:r>
            <w:r w:rsidRPr="00F43A82">
              <w:t xml:space="preserve">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12636AC4" w14:textId="77777777" w:rsidR="00CB65FC" w:rsidRPr="00F43A82" w:rsidRDefault="00CB65FC" w:rsidP="00CB65FC">
            <w:pPr>
              <w:pStyle w:val="PL"/>
            </w:pPr>
            <w:r w:rsidRPr="00F43A82">
              <w:t xml:space="preserve">    propagationDelayDifference-r17        PropagationDelayDifference-r17   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0B03A731" w14:textId="7AA28F31" w:rsidR="00CB65FC" w:rsidRPr="00F43A82" w:rsidRDefault="00CB65FC" w:rsidP="00CB65FC">
            <w:pPr>
              <w:pStyle w:val="PL"/>
            </w:pPr>
            <w:r w:rsidRPr="00F43A82">
              <w:t xml:space="preserve">    nonCriticalExtension                  </w:t>
            </w:r>
            <w:ins w:id="41" w:author="Xiaomi - Yumin Wu" w:date="2023-04-04T15:02:00Z">
              <w:r w:rsidR="00363A11" w:rsidRPr="00F43A82">
                <w:t>UEAssistanceInformation-v1</w:t>
              </w:r>
              <w:r w:rsidR="00B215E3">
                <w:t>8xy</w:t>
              </w:r>
              <w:r w:rsidR="00363A11" w:rsidRPr="00F43A82">
                <w:t>-IEs</w:t>
              </w:r>
            </w:ins>
            <w:del w:id="42" w:author="Xiaomi - Yumin Wu" w:date="2023-04-04T15:02:00Z">
              <w:r w:rsidRPr="00F43A82" w:rsidDel="00363A11">
                <w:rPr>
                  <w:color w:val="993366"/>
                </w:rPr>
                <w:delText>SEQUENCE</w:delText>
              </w:r>
              <w:r w:rsidRPr="00F43A82" w:rsidDel="00363A11">
                <w:delText xml:space="preserve"> {}</w:delText>
              </w:r>
            </w:del>
            <w:r w:rsidRPr="00F43A82">
              <w:t xml:space="preserve">                           </w:t>
            </w:r>
            <w:r w:rsidRPr="00F43A82">
              <w:rPr>
                <w:color w:val="993366"/>
              </w:rPr>
              <w:t>OPTIONAL</w:t>
            </w:r>
          </w:p>
          <w:p w14:paraId="2631A8F1" w14:textId="14430343" w:rsidR="00CB65FC" w:rsidRDefault="00CB65FC" w:rsidP="00CB65FC">
            <w:pPr>
              <w:pStyle w:val="PL"/>
            </w:pPr>
            <w:r w:rsidRPr="00F43A82">
              <w:lastRenderedPageBreak/>
              <w:t>}</w:t>
            </w:r>
          </w:p>
          <w:p w14:paraId="69E0DA6F" w14:textId="7228BDE5" w:rsidR="00DA1C28" w:rsidRDefault="00DA1C28" w:rsidP="00CB65FC">
            <w:pPr>
              <w:pStyle w:val="PL"/>
            </w:pPr>
          </w:p>
          <w:p w14:paraId="39732AE4" w14:textId="77777777" w:rsidR="00DA1C28" w:rsidRPr="00F43A82" w:rsidRDefault="00DA1C28" w:rsidP="00DA1C28">
            <w:pPr>
              <w:pStyle w:val="PL"/>
            </w:pPr>
            <w:r w:rsidRPr="00F43A82">
              <w:t xml:space="preserve">MUSIM-Assistance-r17 ::=             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{</w:t>
            </w:r>
          </w:p>
          <w:p w14:paraId="12413D01" w14:textId="77777777" w:rsidR="00DA1C28" w:rsidRPr="00F43A82" w:rsidRDefault="00DA1C28" w:rsidP="00DA1C28">
            <w:pPr>
              <w:pStyle w:val="PL"/>
            </w:pPr>
            <w:r w:rsidRPr="00F43A82">
              <w:t xml:space="preserve">    musim-PreferredRRC-State-r17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{idle, inactive, outOfConnected}     </w:t>
            </w:r>
            <w:r w:rsidRPr="00F43A82">
              <w:rPr>
                <w:color w:val="993366"/>
              </w:rPr>
              <w:t>OPTIONAL</w:t>
            </w:r>
            <w:r w:rsidRPr="00F43A82">
              <w:t>,</w:t>
            </w:r>
          </w:p>
          <w:p w14:paraId="6BCE1079" w14:textId="77777777" w:rsidR="00DA1C28" w:rsidRPr="00F43A82" w:rsidRDefault="00DA1C28" w:rsidP="00DA1C28">
            <w:pPr>
              <w:pStyle w:val="PL"/>
            </w:pPr>
            <w:r w:rsidRPr="00F43A82">
              <w:t xml:space="preserve">    musim-GapPreferenceList-r17           MUSIM-GapPreferenceList-r17                     </w:t>
            </w:r>
            <w:r w:rsidRPr="00F43A82">
              <w:rPr>
                <w:color w:val="993366"/>
              </w:rPr>
              <w:t>OPTIONAL</w:t>
            </w:r>
          </w:p>
          <w:p w14:paraId="5B5AEC3D" w14:textId="77777777" w:rsidR="00DA1C28" w:rsidRPr="00F43A82" w:rsidRDefault="00DA1C28" w:rsidP="00DA1C28">
            <w:pPr>
              <w:pStyle w:val="PL"/>
            </w:pPr>
            <w:r w:rsidRPr="00F43A82">
              <w:t>}</w:t>
            </w:r>
          </w:p>
          <w:p w14:paraId="4A25CAC8" w14:textId="77777777" w:rsidR="00DA1C28" w:rsidRPr="00F43A82" w:rsidRDefault="00DA1C28" w:rsidP="00DA1C28">
            <w:pPr>
              <w:pStyle w:val="PL"/>
            </w:pPr>
          </w:p>
          <w:p w14:paraId="26E146B4" w14:textId="77777777" w:rsidR="00DA1C28" w:rsidRPr="00F43A82" w:rsidRDefault="00DA1C28" w:rsidP="00DA1C28">
            <w:pPr>
              <w:pStyle w:val="PL"/>
            </w:pPr>
            <w:r w:rsidRPr="00F43A82">
              <w:t xml:space="preserve">MUSIM-GapPreferenceList-r17 ::= </w:t>
            </w:r>
            <w:r w:rsidRPr="00F43A82">
              <w:rPr>
                <w:color w:val="993366"/>
              </w:rPr>
              <w:t>SEQUENCE</w:t>
            </w:r>
            <w:r w:rsidRPr="00F43A82">
              <w:t xml:space="preserve"> (</w:t>
            </w:r>
            <w:r w:rsidRPr="00F43A82">
              <w:rPr>
                <w:color w:val="993366"/>
              </w:rPr>
              <w:t>SIZE</w:t>
            </w:r>
            <w:r w:rsidRPr="00F43A82">
              <w:t xml:space="preserve"> (1..4))</w:t>
            </w:r>
            <w:r w:rsidRPr="00F43A82">
              <w:rPr>
                <w:color w:val="993366"/>
              </w:rPr>
              <w:t xml:space="preserve"> OF</w:t>
            </w:r>
            <w:r w:rsidRPr="00F43A82">
              <w:t xml:space="preserve"> MUSIM-GapInfo-r17</w:t>
            </w:r>
          </w:p>
          <w:p w14:paraId="2009F7C6" w14:textId="77777777" w:rsidR="00DA1C28" w:rsidRDefault="00DA1C28" w:rsidP="00CB65FC">
            <w:pPr>
              <w:pStyle w:val="PL"/>
              <w:rPr>
                <w:ins w:id="43" w:author="Xiaomi - Yumin Wu" w:date="2023-04-04T15:03:00Z"/>
              </w:rPr>
            </w:pPr>
          </w:p>
          <w:p w14:paraId="153D0FBA" w14:textId="7BF9D601" w:rsidR="007E34C6" w:rsidRDefault="007E34C6" w:rsidP="00CB65FC">
            <w:pPr>
              <w:pStyle w:val="PL"/>
              <w:rPr>
                <w:ins w:id="44" w:author="Xiaomi - Yumin Wu" w:date="2023-04-04T15:03:00Z"/>
              </w:rPr>
            </w:pPr>
          </w:p>
          <w:p w14:paraId="54A65803" w14:textId="503E1004" w:rsidR="007E34C6" w:rsidRPr="00F43A82" w:rsidRDefault="007E34C6" w:rsidP="007E34C6">
            <w:pPr>
              <w:pStyle w:val="PL"/>
              <w:rPr>
                <w:ins w:id="45" w:author="Xiaomi - Yumin Wu" w:date="2023-04-04T15:03:00Z"/>
              </w:rPr>
            </w:pPr>
            <w:ins w:id="46" w:author="Xiaomi - Yumin Wu" w:date="2023-04-04T15:03:00Z">
              <w:r w:rsidRPr="00F43A82">
                <w:t>UEAssistanceInformation-v1</w:t>
              </w:r>
            </w:ins>
            <w:ins w:id="47" w:author="Xiaomi - Yumin Wu" w:date="2023-04-04T15:04:00Z">
              <w:r w:rsidR="00446335">
                <w:t>8xy</w:t>
              </w:r>
            </w:ins>
            <w:ins w:id="48" w:author="Xiaomi - Yumin Wu" w:date="2023-04-04T15:03:00Z">
              <w:r w:rsidRPr="00F43A82">
                <w:t xml:space="preserve">-IEs ::= </w:t>
              </w:r>
              <w:r w:rsidRPr="00F43A82">
                <w:rPr>
                  <w:color w:val="993366"/>
                </w:rPr>
                <w:t>SEQUENCE</w:t>
              </w:r>
              <w:r w:rsidRPr="00F43A82">
                <w:t xml:space="preserve"> {</w:t>
              </w:r>
            </w:ins>
          </w:p>
          <w:p w14:paraId="5997A553" w14:textId="49AE948E" w:rsidR="007E34C6" w:rsidRPr="00F43A82" w:rsidRDefault="007E34C6" w:rsidP="007E34C6">
            <w:pPr>
              <w:pStyle w:val="PL"/>
              <w:rPr>
                <w:ins w:id="49" w:author="Xiaomi - Yumin Wu" w:date="2023-04-04T15:03:00Z"/>
              </w:rPr>
            </w:pPr>
            <w:ins w:id="50" w:author="Xiaomi - Yumin Wu" w:date="2023-04-04T15:03:00Z">
              <w:r w:rsidRPr="00F43A82">
                <w:t xml:space="preserve">    musim-</w:t>
              </w:r>
            </w:ins>
            <w:ins w:id="51" w:author="Xiaomi - Yumin Wu" w:date="2023-04-04T15:14:00Z">
              <w:r w:rsidR="003644E5">
                <w:t>Gap</w:t>
              </w:r>
            </w:ins>
            <w:ins w:id="52" w:author="Xiaomi - Yumin Wu" w:date="2023-04-04T15:03:00Z">
              <w:r w:rsidR="0035098C">
                <w:t>Priority</w:t>
              </w:r>
            </w:ins>
            <w:ins w:id="53" w:author="Xiaomi - Yumin Wu" w:date="2023-04-04T15:21:00Z">
              <w:r w:rsidR="00B65467">
                <w:t>Preference</w:t>
              </w:r>
            </w:ins>
            <w:ins w:id="54" w:author="Xiaomi - Yumin Wu" w:date="2023-04-04T15:08:00Z">
              <w:r w:rsidR="00E40A86">
                <w:t>List</w:t>
              </w:r>
            </w:ins>
            <w:ins w:id="55" w:author="Xiaomi - Yumin Wu" w:date="2023-04-04T15:03:00Z">
              <w:r w:rsidRPr="00F43A82">
                <w:t>-r1</w:t>
              </w:r>
            </w:ins>
            <w:ins w:id="56" w:author="Xiaomi - Yumin Wu" w:date="2023-04-04T15:04:00Z">
              <w:r w:rsidR="00DA2581">
                <w:t>8</w:t>
              </w:r>
            </w:ins>
            <w:ins w:id="57" w:author="Xiaomi - Yumin Wu" w:date="2023-04-04T15:03:00Z">
              <w:r w:rsidRPr="00F43A82">
                <w:t xml:space="preserve">   MUSIM-</w:t>
              </w:r>
            </w:ins>
            <w:ins w:id="58" w:author="Xiaomi - Yumin Wu" w:date="2023-04-04T15:14:00Z">
              <w:r w:rsidR="000869EF">
                <w:t>Gap</w:t>
              </w:r>
            </w:ins>
            <w:ins w:id="59" w:author="Xiaomi - Yumin Wu" w:date="2023-04-04T15:04:00Z">
              <w:r w:rsidR="000E7B7C">
                <w:t>Priority</w:t>
              </w:r>
            </w:ins>
            <w:ins w:id="60" w:author="Xiaomi - Yumin Wu" w:date="2023-04-04T15:21:00Z">
              <w:r w:rsidR="00BF6ED7">
                <w:t>Preference</w:t>
              </w:r>
            </w:ins>
            <w:ins w:id="61" w:author="Xiaomi - Yumin Wu" w:date="2023-04-04T15:08:00Z">
              <w:r w:rsidR="006F654F">
                <w:t>L</w:t>
              </w:r>
            </w:ins>
            <w:ins w:id="62" w:author="Xiaomi - Yumin Wu" w:date="2023-04-04T15:09:00Z">
              <w:r w:rsidR="006F654F">
                <w:t>ist</w:t>
              </w:r>
            </w:ins>
            <w:ins w:id="63" w:author="Xiaomi - Yumin Wu" w:date="2023-04-04T15:03:00Z">
              <w:r w:rsidRPr="00F43A82">
                <w:t>-r1</w:t>
              </w:r>
            </w:ins>
            <w:ins w:id="64" w:author="Xiaomi - Yumin Wu" w:date="2023-04-04T15:04:00Z">
              <w:r w:rsidR="00DA2581">
                <w:t>8</w:t>
              </w:r>
            </w:ins>
            <w:ins w:id="65" w:author="Xiaomi - Yumin Wu" w:date="2023-04-04T15:03:00Z">
              <w:r w:rsidRPr="00F43A82">
                <w:t xml:space="preserve">          </w:t>
              </w:r>
              <w:r w:rsidRPr="00F43A82">
                <w:rPr>
                  <w:color w:val="993366"/>
                </w:rPr>
                <w:t>OPTIONAL</w:t>
              </w:r>
              <w:r w:rsidRPr="00F43A82">
                <w:t>,</w:t>
              </w:r>
            </w:ins>
          </w:p>
          <w:p w14:paraId="633AE453" w14:textId="77777777" w:rsidR="007E34C6" w:rsidRPr="00F43A82" w:rsidRDefault="007E34C6" w:rsidP="007E34C6">
            <w:pPr>
              <w:pStyle w:val="PL"/>
              <w:rPr>
                <w:ins w:id="66" w:author="Xiaomi - Yumin Wu" w:date="2023-04-04T15:03:00Z"/>
              </w:rPr>
            </w:pPr>
            <w:ins w:id="67" w:author="Xiaomi - Yumin Wu" w:date="2023-04-04T15:03:00Z">
              <w:r w:rsidRPr="00F43A82">
                <w:t xml:space="preserve">    nonCriticalExtension                  </w:t>
              </w:r>
              <w:r w:rsidRPr="00F43A82">
                <w:rPr>
                  <w:color w:val="993366"/>
                </w:rPr>
                <w:t>SEQUENCE</w:t>
              </w:r>
              <w:r w:rsidRPr="00F43A82">
                <w:t xml:space="preserve"> {}                           </w:t>
              </w:r>
              <w:r w:rsidRPr="00F43A82">
                <w:rPr>
                  <w:color w:val="993366"/>
                </w:rPr>
                <w:t>OPTIONAL</w:t>
              </w:r>
            </w:ins>
          </w:p>
          <w:p w14:paraId="655638F7" w14:textId="77777777" w:rsidR="007E34C6" w:rsidRPr="00F43A82" w:rsidRDefault="007E34C6" w:rsidP="007E34C6">
            <w:pPr>
              <w:pStyle w:val="PL"/>
              <w:rPr>
                <w:ins w:id="68" w:author="Xiaomi - Yumin Wu" w:date="2023-04-04T15:03:00Z"/>
              </w:rPr>
            </w:pPr>
            <w:ins w:id="69" w:author="Xiaomi - Yumin Wu" w:date="2023-04-04T15:03:00Z">
              <w:r w:rsidRPr="00F43A82">
                <w:t>}</w:t>
              </w:r>
            </w:ins>
          </w:p>
          <w:p w14:paraId="3A93D6DB" w14:textId="71BCAFBD" w:rsidR="007E34C6" w:rsidRDefault="007E34C6" w:rsidP="00CB65FC">
            <w:pPr>
              <w:pStyle w:val="PL"/>
              <w:rPr>
                <w:ins w:id="70" w:author="Xiaomi - Yumin Wu" w:date="2023-04-04T15:13:00Z"/>
              </w:rPr>
            </w:pPr>
          </w:p>
          <w:p w14:paraId="360B93B4" w14:textId="5CBDE95C" w:rsidR="00BB69B7" w:rsidRPr="00F43A82" w:rsidRDefault="003370E3" w:rsidP="00BB69B7">
            <w:pPr>
              <w:pStyle w:val="PL"/>
              <w:rPr>
                <w:ins w:id="71" w:author="Xiaomi - Yumin Wu" w:date="2023-04-04T15:13:00Z"/>
              </w:rPr>
            </w:pPr>
            <w:ins w:id="72" w:author="Xiaomi - Yumin Wu" w:date="2023-04-04T15:21:00Z">
              <w:r w:rsidRPr="00F43A82">
                <w:t>MUSIM-</w:t>
              </w:r>
              <w:r>
                <w:t>GapPriorityPreferenceList</w:t>
              </w:r>
              <w:r w:rsidRPr="00F43A82">
                <w:t>-r1</w:t>
              </w:r>
              <w:r>
                <w:t>8</w:t>
              </w:r>
            </w:ins>
            <w:ins w:id="73" w:author="Xiaomi - Yumin Wu" w:date="2023-04-04T15:13:00Z">
              <w:r w:rsidR="00BB69B7" w:rsidRPr="00F43A82">
                <w:t xml:space="preserve"> ::= </w:t>
              </w:r>
              <w:r w:rsidR="00BB69B7" w:rsidRPr="00F43A82">
                <w:rPr>
                  <w:color w:val="993366"/>
                </w:rPr>
                <w:t>SEQUENCE</w:t>
              </w:r>
              <w:r w:rsidR="00BB69B7" w:rsidRPr="00F43A82">
                <w:t xml:space="preserve"> (</w:t>
              </w:r>
              <w:r w:rsidR="00BB69B7" w:rsidRPr="00F43A82">
                <w:rPr>
                  <w:color w:val="993366"/>
                </w:rPr>
                <w:t>SIZE</w:t>
              </w:r>
              <w:r w:rsidR="00BB69B7" w:rsidRPr="00F43A82">
                <w:t xml:space="preserve"> (1..</w:t>
              </w:r>
            </w:ins>
            <w:ins w:id="74" w:author="Xiaomi - Yumin Wu" w:date="2023-04-04T15:14:00Z">
              <w:r w:rsidR="00056521">
                <w:t>4</w:t>
              </w:r>
            </w:ins>
            <w:ins w:id="75" w:author="Xiaomi - Yumin Wu" w:date="2023-04-04T15:13:00Z">
              <w:r w:rsidR="00BB69B7" w:rsidRPr="00F43A82">
                <w:t>))</w:t>
              </w:r>
              <w:r w:rsidR="00BB69B7" w:rsidRPr="00F43A82">
                <w:rPr>
                  <w:color w:val="993366"/>
                </w:rPr>
                <w:t xml:space="preserve"> OF</w:t>
              </w:r>
              <w:r w:rsidR="00BB69B7" w:rsidRPr="00F43A82">
                <w:t xml:space="preserve"> </w:t>
              </w:r>
            </w:ins>
            <w:ins w:id="76" w:author="Xiaomi - Yumin Wu" w:date="2023-04-04T15:21:00Z">
              <w:r w:rsidR="004227E5" w:rsidRPr="00F43A82">
                <w:t>MUSIM-</w:t>
              </w:r>
              <w:r w:rsidR="004227E5">
                <w:t>GapPriorityPreference</w:t>
              </w:r>
            </w:ins>
            <w:ins w:id="77" w:author="Xiaomi - Yumin Wu" w:date="2023-04-04T15:14:00Z">
              <w:r w:rsidR="00954861" w:rsidRPr="00F43A82">
                <w:t>-r1</w:t>
              </w:r>
              <w:r w:rsidR="00954861">
                <w:t>8</w:t>
              </w:r>
            </w:ins>
          </w:p>
          <w:p w14:paraId="5D7A408F" w14:textId="77777777" w:rsidR="00BB69B7" w:rsidRDefault="00BB69B7" w:rsidP="00CB65FC">
            <w:pPr>
              <w:pStyle w:val="PL"/>
              <w:rPr>
                <w:ins w:id="78" w:author="Xiaomi - Yumin Wu" w:date="2023-04-04T15:07:00Z"/>
              </w:rPr>
            </w:pPr>
          </w:p>
          <w:p w14:paraId="3665ACB1" w14:textId="0A77306A" w:rsidR="00DD1750" w:rsidRPr="00F43A82" w:rsidRDefault="00335616" w:rsidP="00DD1750">
            <w:pPr>
              <w:pStyle w:val="PL"/>
              <w:rPr>
                <w:ins w:id="79" w:author="Xiaomi - Yumin Wu" w:date="2023-04-04T15:07:00Z"/>
              </w:rPr>
            </w:pPr>
            <w:ins w:id="80" w:author="Xiaomi - Yumin Wu" w:date="2023-04-04T15:22:00Z">
              <w:r w:rsidRPr="00F43A82">
                <w:t>MUSIM-</w:t>
              </w:r>
              <w:r>
                <w:t>GapPriorityPreference</w:t>
              </w:r>
              <w:r w:rsidRPr="00F43A82">
                <w:t>-r1</w:t>
              </w:r>
              <w:r>
                <w:t>8</w:t>
              </w:r>
            </w:ins>
            <w:ins w:id="81" w:author="Xiaomi - Yumin Wu" w:date="2023-04-04T15:09:00Z">
              <w:r w:rsidR="001031EE" w:rsidRPr="00F43A82">
                <w:t>-r1</w:t>
              </w:r>
              <w:r w:rsidR="001031EE">
                <w:t>8</w:t>
              </w:r>
            </w:ins>
            <w:ins w:id="82" w:author="Xiaomi - Yumin Wu" w:date="2023-04-04T15:07:00Z">
              <w:r w:rsidR="00DD1750" w:rsidRPr="00F43A82">
                <w:t xml:space="preserve"> ::=              </w:t>
              </w:r>
              <w:r w:rsidR="00DD1750" w:rsidRPr="00F43A82">
                <w:rPr>
                  <w:color w:val="993366"/>
                </w:rPr>
                <w:t>SEQUENCE</w:t>
              </w:r>
              <w:r w:rsidR="00DD1750" w:rsidRPr="00F43A82">
                <w:t xml:space="preserve"> {</w:t>
              </w:r>
            </w:ins>
          </w:p>
          <w:p w14:paraId="759ED279" w14:textId="2A88CF7B" w:rsidR="00DD1750" w:rsidRPr="00F43A82" w:rsidRDefault="00DD1750" w:rsidP="00DD1750">
            <w:pPr>
              <w:pStyle w:val="PL"/>
              <w:rPr>
                <w:ins w:id="83" w:author="Xiaomi - Yumin Wu" w:date="2023-04-04T15:07:00Z"/>
              </w:rPr>
            </w:pPr>
            <w:ins w:id="84" w:author="Xiaomi - Yumin Wu" w:date="2023-04-04T15:07:00Z">
              <w:r w:rsidRPr="00F43A82">
                <w:t xml:space="preserve">    musim-</w:t>
              </w:r>
            </w:ins>
            <w:ins w:id="85" w:author="Xiaomi - Yumin Wu" w:date="2023-04-04T15:09:00Z">
              <w:r w:rsidR="00017743" w:rsidRPr="00F43A82">
                <w:t>Gap</w:t>
              </w:r>
              <w:r w:rsidR="00017743">
                <w:t>Index</w:t>
              </w:r>
            </w:ins>
            <w:ins w:id="86" w:author="Xiaomi - Yumin Wu" w:date="2023-04-04T15:07:00Z">
              <w:r w:rsidRPr="00F43A82">
                <w:t>-r1</w:t>
              </w:r>
            </w:ins>
            <w:ins w:id="87" w:author="Xiaomi - Yumin Wu" w:date="2023-04-04T15:15:00Z">
              <w:r w:rsidR="00AC03F4">
                <w:t>8</w:t>
              </w:r>
            </w:ins>
            <w:ins w:id="88" w:author="Xiaomi - Yumin Wu" w:date="2023-04-04T15:07:00Z">
              <w:r w:rsidRPr="00F43A82">
                <w:t xml:space="preserve">          </w:t>
              </w:r>
            </w:ins>
            <w:ins w:id="89" w:author="Xiaomi - Yumin Wu" w:date="2023-04-04T15:12:00Z">
              <w:r w:rsidR="00B642B7">
                <w:t xml:space="preserve">           </w:t>
              </w:r>
              <w:r w:rsidR="00B642B7" w:rsidRPr="00F43A82">
                <w:rPr>
                  <w:color w:val="993366"/>
                </w:rPr>
                <w:t>INTEGER</w:t>
              </w:r>
              <w:r w:rsidR="00B642B7" w:rsidRPr="00F43A82">
                <w:t xml:space="preserve"> (0..3)</w:t>
              </w:r>
              <w:r w:rsidR="005F56C4">
                <w:t>,</w:t>
              </w:r>
            </w:ins>
          </w:p>
          <w:p w14:paraId="68FD536E" w14:textId="082F1CC7" w:rsidR="00DD1750" w:rsidRPr="00F43A82" w:rsidRDefault="00DD1750" w:rsidP="00DD1750">
            <w:pPr>
              <w:pStyle w:val="PL"/>
              <w:rPr>
                <w:ins w:id="90" w:author="Xiaomi - Yumin Wu" w:date="2023-04-04T15:07:00Z"/>
              </w:rPr>
            </w:pPr>
            <w:ins w:id="91" w:author="Xiaomi - Yumin Wu" w:date="2023-04-04T15:07:00Z">
              <w:r w:rsidRPr="00F43A82">
                <w:t xml:space="preserve">    </w:t>
              </w:r>
            </w:ins>
            <w:ins w:id="92" w:author="Xiaomi - Yumin Wu" w:date="2023-04-04T15:10:00Z">
              <w:r w:rsidR="00AF4246" w:rsidRPr="00F43A82">
                <w:t>musim-Gap</w:t>
              </w:r>
              <w:r w:rsidR="00AF4246">
                <w:t>Priority</w:t>
              </w:r>
              <w:r w:rsidR="00AF4246" w:rsidRPr="00F43A82">
                <w:t>-r1</w:t>
              </w:r>
              <w:r w:rsidR="00AF4246">
                <w:t>8</w:t>
              </w:r>
              <w:r w:rsidR="00AF4246" w:rsidRPr="00F43A82">
                <w:t xml:space="preserve">                  GapPriority-r17</w:t>
              </w:r>
            </w:ins>
          </w:p>
          <w:p w14:paraId="59769D51" w14:textId="77777777" w:rsidR="00DD1750" w:rsidRPr="00F43A82" w:rsidRDefault="00DD1750" w:rsidP="00DD1750">
            <w:pPr>
              <w:pStyle w:val="PL"/>
              <w:rPr>
                <w:ins w:id="93" w:author="Xiaomi - Yumin Wu" w:date="2023-04-04T15:07:00Z"/>
              </w:rPr>
            </w:pPr>
            <w:ins w:id="94" w:author="Xiaomi - Yumin Wu" w:date="2023-04-04T15:07:00Z">
              <w:r w:rsidRPr="00F43A82">
                <w:t>}</w:t>
              </w:r>
            </w:ins>
          </w:p>
          <w:p w14:paraId="1A5B29F7" w14:textId="77777777" w:rsidR="00DD1750" w:rsidRPr="00F43A82" w:rsidDel="00BB69B7" w:rsidRDefault="00DD1750" w:rsidP="00CB65FC">
            <w:pPr>
              <w:pStyle w:val="PL"/>
              <w:rPr>
                <w:del w:id="95" w:author="Xiaomi - Yumin Wu" w:date="2023-04-04T15:12:00Z"/>
              </w:rPr>
            </w:pPr>
          </w:p>
          <w:p w14:paraId="029D09C1" w14:textId="77777777" w:rsidR="00245B4C" w:rsidRDefault="00245B4C" w:rsidP="004A5E23">
            <w:pPr>
              <w:rPr>
                <w:lang w:eastAsia="ko-KR"/>
              </w:rPr>
            </w:pPr>
          </w:p>
        </w:tc>
      </w:tr>
    </w:tbl>
    <w:p w14:paraId="55E5B375" w14:textId="77777777" w:rsidR="00D04114" w:rsidRPr="00F147D4" w:rsidRDefault="00D04114" w:rsidP="00D04114">
      <w:pPr>
        <w:rPr>
          <w:b/>
          <w:bCs/>
          <w:lang w:eastAsia="ko-KR"/>
        </w:rPr>
      </w:pPr>
      <w:r w:rsidRPr="00F147D4">
        <w:rPr>
          <w:b/>
          <w:bCs/>
          <w:lang w:eastAsia="ko-KR"/>
        </w:rPr>
        <w:lastRenderedPageBreak/>
        <w:t xml:space="preserve">Proposal 2: </w:t>
      </w:r>
      <w:r w:rsidRPr="00C243EE">
        <w:rPr>
          <w:b/>
          <w:bCs/>
          <w:i/>
          <w:iCs/>
          <w:lang w:eastAsia="ko-KR"/>
        </w:rPr>
        <w:t>GapPriority-r17</w:t>
      </w:r>
      <w:r w:rsidRPr="00F147D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is</w:t>
      </w:r>
      <w:r w:rsidRPr="00F147D4">
        <w:rPr>
          <w:b/>
          <w:bCs/>
          <w:lang w:eastAsia="ko-KR"/>
        </w:rPr>
        <w:t xml:space="preserve"> be reported </w:t>
      </w:r>
      <w:r>
        <w:rPr>
          <w:b/>
          <w:bCs/>
          <w:lang w:eastAsia="ko-KR"/>
        </w:rPr>
        <w:t>for</w:t>
      </w:r>
      <w:r w:rsidRPr="00F147D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the MUSIM gap priority</w:t>
      </w:r>
      <w:r w:rsidRPr="00F147D4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of the</w:t>
      </w:r>
      <w:r w:rsidRPr="00F147D4">
        <w:rPr>
          <w:b/>
          <w:bCs/>
          <w:lang w:eastAsia="ko-KR"/>
        </w:rPr>
        <w:t xml:space="preserve"> UE-preferred MUSIM gap.</w:t>
      </w:r>
    </w:p>
    <w:p w14:paraId="27D887DA" w14:textId="73F7A2E5" w:rsidR="00035C31" w:rsidRDefault="00035C31" w:rsidP="004A5E23">
      <w:pPr>
        <w:rPr>
          <w:lang w:eastAsia="ko-KR"/>
        </w:rPr>
      </w:pPr>
    </w:p>
    <w:p w14:paraId="7E31134D" w14:textId="6B412216" w:rsidR="00D84F59" w:rsidRDefault="00D84F59" w:rsidP="004A5E23">
      <w:pPr>
        <w:rPr>
          <w:lang w:eastAsia="ko-KR"/>
        </w:rPr>
      </w:pPr>
      <w:r>
        <w:rPr>
          <w:lang w:eastAsia="ko-KR"/>
        </w:rPr>
        <w:t>According to the analysis given above, we consider the text proposals for the signalling design of the MUSIM gap priorities can be considered as the baseline</w:t>
      </w:r>
      <w:r w:rsidR="0023398D">
        <w:rPr>
          <w:lang w:eastAsia="ko-KR"/>
        </w:rPr>
        <w:t xml:space="preserve"> for further discussion.</w:t>
      </w:r>
    </w:p>
    <w:p w14:paraId="3C61D481" w14:textId="77777777" w:rsidR="00067A70" w:rsidRPr="00897BBF" w:rsidRDefault="00067A70" w:rsidP="00067A70">
      <w:pPr>
        <w:rPr>
          <w:b/>
          <w:bCs/>
          <w:lang w:eastAsia="ko-KR"/>
        </w:rPr>
      </w:pPr>
      <w:r w:rsidRPr="00897BBF">
        <w:rPr>
          <w:b/>
          <w:bCs/>
          <w:lang w:eastAsia="ko-KR"/>
        </w:rPr>
        <w:t>Proposal 3: The text proposals for the signalling design of the MUSIM gap priorit</w:t>
      </w:r>
      <w:r>
        <w:rPr>
          <w:b/>
          <w:bCs/>
          <w:lang w:eastAsia="ko-KR"/>
        </w:rPr>
        <w:t>y</w:t>
      </w:r>
      <w:r w:rsidRPr="00897BBF">
        <w:rPr>
          <w:b/>
          <w:bCs/>
          <w:lang w:eastAsia="ko-KR"/>
        </w:rPr>
        <w:t xml:space="preserve"> configuration and reporting are considered as the baseline.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3E19A263" w14:textId="4FD2ED7D" w:rsidR="00A93356" w:rsidRDefault="00E73920" w:rsidP="00D5393F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9C1671">
        <w:t>s</w:t>
      </w:r>
      <w:r w:rsidR="00C274D6">
        <w:t>:</w:t>
      </w:r>
    </w:p>
    <w:p w14:paraId="2C5B05A3" w14:textId="490A6024" w:rsidR="00996B3F" w:rsidRPr="00F147D4" w:rsidRDefault="00996B3F" w:rsidP="00996B3F">
      <w:pPr>
        <w:rPr>
          <w:b/>
          <w:bCs/>
          <w:lang w:eastAsia="ko-KR"/>
        </w:rPr>
      </w:pPr>
      <w:r w:rsidRPr="00F147D4">
        <w:rPr>
          <w:b/>
          <w:bCs/>
          <w:lang w:eastAsia="ko-KR"/>
        </w:rPr>
        <w:t xml:space="preserve">Proposal 1: </w:t>
      </w:r>
      <w:r w:rsidRPr="00C243EE">
        <w:rPr>
          <w:b/>
          <w:bCs/>
          <w:i/>
          <w:iCs/>
          <w:lang w:eastAsia="ko-KR"/>
        </w:rPr>
        <w:t>GapPriority-r17</w:t>
      </w:r>
      <w:r w:rsidRPr="00F147D4">
        <w:rPr>
          <w:b/>
          <w:bCs/>
          <w:lang w:eastAsia="ko-KR"/>
        </w:rPr>
        <w:t xml:space="preserve"> </w:t>
      </w:r>
      <w:r w:rsidR="00DC03FD">
        <w:rPr>
          <w:b/>
          <w:bCs/>
          <w:lang w:eastAsia="ko-KR"/>
        </w:rPr>
        <w:t>is</w:t>
      </w:r>
      <w:r w:rsidRPr="00F147D4">
        <w:rPr>
          <w:b/>
          <w:bCs/>
          <w:lang w:eastAsia="ko-KR"/>
        </w:rPr>
        <w:t xml:space="preserve"> configured </w:t>
      </w:r>
      <w:r w:rsidR="001849C6">
        <w:rPr>
          <w:b/>
          <w:bCs/>
          <w:lang w:eastAsia="ko-KR"/>
        </w:rPr>
        <w:t>as</w:t>
      </w:r>
      <w:r w:rsidRPr="00F147D4">
        <w:rPr>
          <w:b/>
          <w:bCs/>
          <w:lang w:eastAsia="ko-KR"/>
        </w:rPr>
        <w:t xml:space="preserve"> </w:t>
      </w:r>
      <w:r w:rsidR="00857130">
        <w:rPr>
          <w:b/>
          <w:bCs/>
          <w:lang w:eastAsia="ko-KR"/>
        </w:rPr>
        <w:t xml:space="preserve">the MUSIM gap priority of </w:t>
      </w:r>
      <w:r w:rsidR="00EE5349">
        <w:rPr>
          <w:b/>
          <w:bCs/>
          <w:lang w:eastAsia="ko-KR"/>
        </w:rPr>
        <w:t>the</w:t>
      </w:r>
      <w:r w:rsidRPr="00F147D4">
        <w:rPr>
          <w:b/>
          <w:bCs/>
          <w:lang w:eastAsia="ko-KR"/>
        </w:rPr>
        <w:t xml:space="preserve"> periodic MUSIM gap.</w:t>
      </w:r>
    </w:p>
    <w:p w14:paraId="4CCA5AF3" w14:textId="7863D23A" w:rsidR="006D3F3F" w:rsidRPr="00F147D4" w:rsidRDefault="006D3F3F" w:rsidP="006D3F3F">
      <w:pPr>
        <w:rPr>
          <w:b/>
          <w:bCs/>
          <w:lang w:eastAsia="ko-KR"/>
        </w:rPr>
      </w:pPr>
      <w:r w:rsidRPr="00F147D4">
        <w:rPr>
          <w:b/>
          <w:bCs/>
          <w:lang w:eastAsia="ko-KR"/>
        </w:rPr>
        <w:t xml:space="preserve">Proposal 2: </w:t>
      </w:r>
      <w:r w:rsidRPr="00C243EE">
        <w:rPr>
          <w:b/>
          <w:bCs/>
          <w:i/>
          <w:iCs/>
          <w:lang w:eastAsia="ko-KR"/>
        </w:rPr>
        <w:t>GapPriority-r17</w:t>
      </w:r>
      <w:r w:rsidRPr="00F147D4">
        <w:rPr>
          <w:b/>
          <w:bCs/>
          <w:lang w:eastAsia="ko-KR"/>
        </w:rPr>
        <w:t xml:space="preserve"> </w:t>
      </w:r>
      <w:r w:rsidR="009F2024">
        <w:rPr>
          <w:b/>
          <w:bCs/>
          <w:lang w:eastAsia="ko-KR"/>
        </w:rPr>
        <w:t>is</w:t>
      </w:r>
      <w:r w:rsidRPr="00F147D4">
        <w:rPr>
          <w:b/>
          <w:bCs/>
          <w:lang w:eastAsia="ko-KR"/>
        </w:rPr>
        <w:t xml:space="preserve"> be reported </w:t>
      </w:r>
      <w:r w:rsidR="00E76B98">
        <w:rPr>
          <w:b/>
          <w:bCs/>
          <w:lang w:eastAsia="ko-KR"/>
        </w:rPr>
        <w:t>for</w:t>
      </w:r>
      <w:r w:rsidR="004212A3" w:rsidRPr="00F147D4">
        <w:rPr>
          <w:b/>
          <w:bCs/>
          <w:lang w:eastAsia="ko-KR"/>
        </w:rPr>
        <w:t xml:space="preserve"> </w:t>
      </w:r>
      <w:r w:rsidR="004212A3">
        <w:rPr>
          <w:b/>
          <w:bCs/>
          <w:lang w:eastAsia="ko-KR"/>
        </w:rPr>
        <w:t>the MUSIM gap priority</w:t>
      </w:r>
      <w:r w:rsidR="004212A3" w:rsidRPr="00F147D4">
        <w:rPr>
          <w:b/>
          <w:bCs/>
          <w:lang w:eastAsia="ko-KR"/>
        </w:rPr>
        <w:t xml:space="preserve"> </w:t>
      </w:r>
      <w:r w:rsidR="004212A3">
        <w:rPr>
          <w:b/>
          <w:bCs/>
          <w:lang w:eastAsia="ko-KR"/>
        </w:rPr>
        <w:t xml:space="preserve">of </w:t>
      </w:r>
      <w:r w:rsidR="00B760DF">
        <w:rPr>
          <w:b/>
          <w:bCs/>
          <w:lang w:eastAsia="ko-KR"/>
        </w:rPr>
        <w:t>the</w:t>
      </w:r>
      <w:r w:rsidRPr="00F147D4">
        <w:rPr>
          <w:b/>
          <w:bCs/>
          <w:lang w:eastAsia="ko-KR"/>
        </w:rPr>
        <w:t xml:space="preserve"> UE-preferred MUSIM gap.</w:t>
      </w:r>
    </w:p>
    <w:p w14:paraId="20D2A0EB" w14:textId="02F55101" w:rsidR="0077506F" w:rsidRPr="00897BBF" w:rsidRDefault="0077506F" w:rsidP="0077506F">
      <w:pPr>
        <w:rPr>
          <w:b/>
          <w:bCs/>
          <w:lang w:eastAsia="ko-KR"/>
        </w:rPr>
      </w:pPr>
      <w:r w:rsidRPr="00897BBF">
        <w:rPr>
          <w:b/>
          <w:bCs/>
          <w:lang w:eastAsia="ko-KR"/>
        </w:rPr>
        <w:t>Proposal 3: The text proposals for the signalling design of the MUSIM gap priorit</w:t>
      </w:r>
      <w:r w:rsidR="00F675BD">
        <w:rPr>
          <w:b/>
          <w:bCs/>
          <w:lang w:eastAsia="ko-KR"/>
        </w:rPr>
        <w:t>y</w:t>
      </w:r>
      <w:r w:rsidRPr="00897BBF">
        <w:rPr>
          <w:b/>
          <w:bCs/>
          <w:lang w:eastAsia="ko-KR"/>
        </w:rPr>
        <w:t xml:space="preserve"> configuration and reporting are considered as the baseline.</w:t>
      </w:r>
    </w:p>
    <w:p w14:paraId="3B1EA7BC" w14:textId="77777777" w:rsidR="00E73920" w:rsidRPr="0045115B" w:rsidRDefault="00E73920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96" w:name="_Toc502437832"/>
      <w:r>
        <w:t>Reference</w:t>
      </w:r>
    </w:p>
    <w:bookmarkEnd w:id="96"/>
    <w:p w14:paraId="23489796" w14:textId="4178E8D8" w:rsidR="005E2226" w:rsidRPr="00A908F6" w:rsidRDefault="003E3700" w:rsidP="00EA0EE3">
      <w:r>
        <w:t xml:space="preserve">[1] </w:t>
      </w:r>
      <w:r w:rsidR="001F56A5" w:rsidRPr="00EA0EE3">
        <w:t xml:space="preserve">R4-2303249, </w:t>
      </w:r>
      <w:proofErr w:type="spellStart"/>
      <w:r w:rsidR="001F56A5" w:rsidRPr="00EA0EE3">
        <w:t>LSin</w:t>
      </w:r>
      <w:proofErr w:type="spellEnd"/>
      <w:r w:rsidR="001F56A5" w:rsidRPr="00EA0EE3">
        <w:t xml:space="preserve">, from RAN4, </w:t>
      </w:r>
      <w:r w:rsidR="00203248">
        <w:t>“</w:t>
      </w:r>
      <w:r w:rsidR="00203248" w:rsidRPr="00D72273">
        <w:t>LS on priority for MUSIM gaps</w:t>
      </w:r>
      <w:r w:rsidR="00203248">
        <w:t>”</w:t>
      </w:r>
    </w:p>
    <w:sectPr w:rsidR="005E2226" w:rsidRPr="00A908F6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98DF4" w14:textId="77777777" w:rsidR="00F90AC1" w:rsidRDefault="00F90AC1">
      <w:pPr>
        <w:spacing w:after="0" w:line="240" w:lineRule="auto"/>
      </w:pPr>
      <w:r>
        <w:separator/>
      </w:r>
    </w:p>
  </w:endnote>
  <w:endnote w:type="continuationSeparator" w:id="0">
    <w:p w14:paraId="7880BEDA" w14:textId="77777777" w:rsidR="00F90AC1" w:rsidRDefault="00F90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719E" w14:textId="77777777" w:rsidR="00F90AC1" w:rsidRDefault="00F90AC1">
      <w:pPr>
        <w:spacing w:after="0" w:line="240" w:lineRule="auto"/>
      </w:pPr>
      <w:r>
        <w:separator/>
      </w:r>
    </w:p>
  </w:footnote>
  <w:footnote w:type="continuationSeparator" w:id="0">
    <w:p w14:paraId="498C8C41" w14:textId="77777777" w:rsidR="00F90AC1" w:rsidRDefault="00F90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26D250F"/>
    <w:multiLevelType w:val="hybridMultilevel"/>
    <w:tmpl w:val="E38ABBE2"/>
    <w:lvl w:ilvl="0" w:tplc="E730DA6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E7FCD"/>
    <w:multiLevelType w:val="hybridMultilevel"/>
    <w:tmpl w:val="80ACAAC2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6D95"/>
    <w:multiLevelType w:val="hybridMultilevel"/>
    <w:tmpl w:val="8108B480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11880"/>
    <w:multiLevelType w:val="hybridMultilevel"/>
    <w:tmpl w:val="53E0262E"/>
    <w:lvl w:ilvl="0" w:tplc="13C01C9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0B2428"/>
    <w:multiLevelType w:val="hybridMultilevel"/>
    <w:tmpl w:val="777443A6"/>
    <w:lvl w:ilvl="0" w:tplc="7BBC71F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223A3"/>
    <w:multiLevelType w:val="hybridMultilevel"/>
    <w:tmpl w:val="AACCEADC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0C0FBF"/>
    <w:multiLevelType w:val="hybridMultilevel"/>
    <w:tmpl w:val="8D2C4C5A"/>
    <w:lvl w:ilvl="0" w:tplc="B2CEF7E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EC6114"/>
    <w:multiLevelType w:val="hybridMultilevel"/>
    <w:tmpl w:val="B1967B76"/>
    <w:lvl w:ilvl="0" w:tplc="9F90EA04">
      <w:start w:val="1"/>
      <w:numFmt w:val="decimal"/>
      <w:lvlText w:val="Proposal %1:"/>
      <w:lvlJc w:val="left"/>
      <w:pPr>
        <w:ind w:left="1134" w:hanging="113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136806"/>
    <w:multiLevelType w:val="hybridMultilevel"/>
    <w:tmpl w:val="11CAEA74"/>
    <w:lvl w:ilvl="0" w:tplc="BE00915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7"/>
  </w:num>
  <w:num w:numId="4">
    <w:abstractNumId w:val="14"/>
  </w:num>
  <w:num w:numId="5">
    <w:abstractNumId w:val="0"/>
  </w:num>
  <w:num w:numId="6">
    <w:abstractNumId w:val="19"/>
  </w:num>
  <w:num w:numId="7">
    <w:abstractNumId w:val="25"/>
  </w:num>
  <w:num w:numId="8">
    <w:abstractNumId w:val="13"/>
  </w:num>
  <w:num w:numId="9">
    <w:abstractNumId w:val="2"/>
  </w:num>
  <w:num w:numId="10">
    <w:abstractNumId w:val="10"/>
  </w:num>
  <w:num w:numId="11">
    <w:abstractNumId w:val="16"/>
  </w:num>
  <w:num w:numId="12">
    <w:abstractNumId w:val="1"/>
  </w:num>
  <w:num w:numId="13">
    <w:abstractNumId w:val="22"/>
  </w:num>
  <w:num w:numId="14">
    <w:abstractNumId w:val="27"/>
  </w:num>
  <w:num w:numId="15">
    <w:abstractNumId w:val="8"/>
  </w:num>
  <w:num w:numId="16">
    <w:abstractNumId w:val="20"/>
  </w:num>
  <w:num w:numId="17">
    <w:abstractNumId w:val="3"/>
  </w:num>
  <w:num w:numId="18">
    <w:abstractNumId w:val="23"/>
  </w:num>
  <w:num w:numId="19">
    <w:abstractNumId w:val="6"/>
  </w:num>
  <w:num w:numId="20">
    <w:abstractNumId w:val="26"/>
  </w:num>
  <w:num w:numId="21">
    <w:abstractNumId w:val="28"/>
  </w:num>
  <w:num w:numId="22">
    <w:abstractNumId w:val="18"/>
  </w:num>
  <w:num w:numId="23">
    <w:abstractNumId w:val="11"/>
  </w:num>
  <w:num w:numId="24">
    <w:abstractNumId w:val="12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24"/>
  </w:num>
  <w:num w:numId="30">
    <w:abstractNumId w:val="0"/>
  </w:num>
  <w:num w:numId="31">
    <w:abstractNumId w:val="9"/>
  </w:num>
  <w:num w:numId="32">
    <w:abstractNumId w:val="0"/>
  </w:num>
  <w:num w:numId="33">
    <w:abstractNumId w:val="17"/>
  </w:num>
  <w:num w:numId="34">
    <w:abstractNumId w:val="4"/>
  </w:num>
  <w:num w:numId="35">
    <w:abstractNumId w:val="2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538"/>
    <w:rsid w:val="00003C45"/>
    <w:rsid w:val="00004180"/>
    <w:rsid w:val="000044EF"/>
    <w:rsid w:val="000049B3"/>
    <w:rsid w:val="00004B1D"/>
    <w:rsid w:val="00004B70"/>
    <w:rsid w:val="00004BD8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743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0E5F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E62"/>
    <w:rsid w:val="00035022"/>
    <w:rsid w:val="00035202"/>
    <w:rsid w:val="000355E6"/>
    <w:rsid w:val="00035C31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575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466"/>
    <w:rsid w:val="0004469E"/>
    <w:rsid w:val="00044952"/>
    <w:rsid w:val="0004548C"/>
    <w:rsid w:val="000458F5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E12"/>
    <w:rsid w:val="00054F7D"/>
    <w:rsid w:val="00055254"/>
    <w:rsid w:val="0005548A"/>
    <w:rsid w:val="000556BA"/>
    <w:rsid w:val="00055AD3"/>
    <w:rsid w:val="00055B29"/>
    <w:rsid w:val="00055D3E"/>
    <w:rsid w:val="000561E7"/>
    <w:rsid w:val="00056521"/>
    <w:rsid w:val="00056D2A"/>
    <w:rsid w:val="00056DB8"/>
    <w:rsid w:val="00057CF4"/>
    <w:rsid w:val="00057F40"/>
    <w:rsid w:val="0006047C"/>
    <w:rsid w:val="000605B8"/>
    <w:rsid w:val="00060720"/>
    <w:rsid w:val="00060988"/>
    <w:rsid w:val="00060BF5"/>
    <w:rsid w:val="00060C34"/>
    <w:rsid w:val="00060C87"/>
    <w:rsid w:val="00060E60"/>
    <w:rsid w:val="00060E84"/>
    <w:rsid w:val="00061338"/>
    <w:rsid w:val="0006142A"/>
    <w:rsid w:val="000616AB"/>
    <w:rsid w:val="00061929"/>
    <w:rsid w:val="00061D23"/>
    <w:rsid w:val="00061FE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D56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393"/>
    <w:rsid w:val="00066CA7"/>
    <w:rsid w:val="00066F17"/>
    <w:rsid w:val="000670AE"/>
    <w:rsid w:val="000671B9"/>
    <w:rsid w:val="000672AD"/>
    <w:rsid w:val="000672F2"/>
    <w:rsid w:val="00067389"/>
    <w:rsid w:val="00067A70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7CB"/>
    <w:rsid w:val="00080AE7"/>
    <w:rsid w:val="00080D71"/>
    <w:rsid w:val="00080DA3"/>
    <w:rsid w:val="00081529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9EF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2E8C"/>
    <w:rsid w:val="00093179"/>
    <w:rsid w:val="00093B7E"/>
    <w:rsid w:val="00093E4B"/>
    <w:rsid w:val="0009405F"/>
    <w:rsid w:val="00094B82"/>
    <w:rsid w:val="000951A9"/>
    <w:rsid w:val="000957C0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5DC"/>
    <w:rsid w:val="000A0660"/>
    <w:rsid w:val="000A0B52"/>
    <w:rsid w:val="000A0D80"/>
    <w:rsid w:val="000A0ED5"/>
    <w:rsid w:val="000A171C"/>
    <w:rsid w:val="000A1BF7"/>
    <w:rsid w:val="000A1D44"/>
    <w:rsid w:val="000A1E45"/>
    <w:rsid w:val="000A1F25"/>
    <w:rsid w:val="000A207C"/>
    <w:rsid w:val="000A2371"/>
    <w:rsid w:val="000A25E5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A1C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A9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313D"/>
    <w:rsid w:val="000C3236"/>
    <w:rsid w:val="000C3280"/>
    <w:rsid w:val="000C3BF4"/>
    <w:rsid w:val="000C3C14"/>
    <w:rsid w:val="000C3D7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B7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B7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2F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1E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2E6"/>
    <w:rsid w:val="00110419"/>
    <w:rsid w:val="001105AC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86F"/>
    <w:rsid w:val="00115BDD"/>
    <w:rsid w:val="00115EBC"/>
    <w:rsid w:val="0011698A"/>
    <w:rsid w:val="00116FDE"/>
    <w:rsid w:val="001173C2"/>
    <w:rsid w:val="00117667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BFC"/>
    <w:rsid w:val="00124C05"/>
    <w:rsid w:val="0012503D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6D3D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DB6"/>
    <w:rsid w:val="0013438E"/>
    <w:rsid w:val="001345C1"/>
    <w:rsid w:val="001345D5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5C0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AA4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67EF3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5782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DB8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334"/>
    <w:rsid w:val="00184639"/>
    <w:rsid w:val="00184894"/>
    <w:rsid w:val="001849C6"/>
    <w:rsid w:val="0018519D"/>
    <w:rsid w:val="00185227"/>
    <w:rsid w:val="0018522A"/>
    <w:rsid w:val="001857CA"/>
    <w:rsid w:val="00185A3D"/>
    <w:rsid w:val="00185DCC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D5B"/>
    <w:rsid w:val="001B0EB0"/>
    <w:rsid w:val="001B1FD1"/>
    <w:rsid w:val="001B2C96"/>
    <w:rsid w:val="001B2DB0"/>
    <w:rsid w:val="001B3233"/>
    <w:rsid w:val="001B3A5E"/>
    <w:rsid w:val="001B3B11"/>
    <w:rsid w:val="001B406A"/>
    <w:rsid w:val="001B409E"/>
    <w:rsid w:val="001B41F5"/>
    <w:rsid w:val="001B4684"/>
    <w:rsid w:val="001B4B1D"/>
    <w:rsid w:val="001B4B7C"/>
    <w:rsid w:val="001B500F"/>
    <w:rsid w:val="001B5220"/>
    <w:rsid w:val="001B56F6"/>
    <w:rsid w:val="001B58CD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AA7"/>
    <w:rsid w:val="001C7F2A"/>
    <w:rsid w:val="001D007E"/>
    <w:rsid w:val="001D05D9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1C17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6A5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8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2E"/>
    <w:rsid w:val="00211AA2"/>
    <w:rsid w:val="0021202C"/>
    <w:rsid w:val="00212225"/>
    <w:rsid w:val="00212B2D"/>
    <w:rsid w:val="00212CAF"/>
    <w:rsid w:val="00212FA5"/>
    <w:rsid w:val="00213D4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1ED6"/>
    <w:rsid w:val="002220F0"/>
    <w:rsid w:val="0022225D"/>
    <w:rsid w:val="002227B7"/>
    <w:rsid w:val="0022295E"/>
    <w:rsid w:val="00222A35"/>
    <w:rsid w:val="00222EB2"/>
    <w:rsid w:val="00223229"/>
    <w:rsid w:val="002232C2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98D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A0C"/>
    <w:rsid w:val="00235E6C"/>
    <w:rsid w:val="00235F80"/>
    <w:rsid w:val="002364FD"/>
    <w:rsid w:val="002367C7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D3"/>
    <w:rsid w:val="002426F0"/>
    <w:rsid w:val="002428FF"/>
    <w:rsid w:val="00242912"/>
    <w:rsid w:val="00242A8B"/>
    <w:rsid w:val="00242C01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7F7"/>
    <w:rsid w:val="00245943"/>
    <w:rsid w:val="00245A41"/>
    <w:rsid w:val="00245B4C"/>
    <w:rsid w:val="0024714F"/>
    <w:rsid w:val="002472E9"/>
    <w:rsid w:val="002478D4"/>
    <w:rsid w:val="002479A5"/>
    <w:rsid w:val="00247AE8"/>
    <w:rsid w:val="00250272"/>
    <w:rsid w:val="002508C8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205"/>
    <w:rsid w:val="00256211"/>
    <w:rsid w:val="00256355"/>
    <w:rsid w:val="00256898"/>
    <w:rsid w:val="0025692D"/>
    <w:rsid w:val="00256ADD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0B9D"/>
    <w:rsid w:val="00280F57"/>
    <w:rsid w:val="0028191D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29D"/>
    <w:rsid w:val="00290702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778"/>
    <w:rsid w:val="002A1A27"/>
    <w:rsid w:val="002A1F03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538"/>
    <w:rsid w:val="002B3755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AA8"/>
    <w:rsid w:val="002B6DDC"/>
    <w:rsid w:val="002B6E43"/>
    <w:rsid w:val="002B7485"/>
    <w:rsid w:val="002B74F4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C7677"/>
    <w:rsid w:val="002C7C9D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D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17F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A71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4B4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1D63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933"/>
    <w:rsid w:val="00324DEC"/>
    <w:rsid w:val="003250BD"/>
    <w:rsid w:val="0032524C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490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FF"/>
    <w:rsid w:val="0033398A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16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0E3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717"/>
    <w:rsid w:val="003507DC"/>
    <w:rsid w:val="0035098C"/>
    <w:rsid w:val="00350B18"/>
    <w:rsid w:val="00350E1A"/>
    <w:rsid w:val="00351319"/>
    <w:rsid w:val="00351C2B"/>
    <w:rsid w:val="00351D87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04F"/>
    <w:rsid w:val="0035428C"/>
    <w:rsid w:val="0035465A"/>
    <w:rsid w:val="003547D2"/>
    <w:rsid w:val="0035484E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11"/>
    <w:rsid w:val="00363A22"/>
    <w:rsid w:val="00363C0D"/>
    <w:rsid w:val="0036402E"/>
    <w:rsid w:val="0036416A"/>
    <w:rsid w:val="003644E5"/>
    <w:rsid w:val="003647BD"/>
    <w:rsid w:val="00364A1B"/>
    <w:rsid w:val="00364C63"/>
    <w:rsid w:val="00364CCD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81D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2FA8"/>
    <w:rsid w:val="003A346D"/>
    <w:rsid w:val="003A3562"/>
    <w:rsid w:val="003A364E"/>
    <w:rsid w:val="003A37E6"/>
    <w:rsid w:val="003A40FE"/>
    <w:rsid w:val="003A4207"/>
    <w:rsid w:val="003A44C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D4D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69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34C"/>
    <w:rsid w:val="003D49A9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1D8"/>
    <w:rsid w:val="003E03A3"/>
    <w:rsid w:val="003E047A"/>
    <w:rsid w:val="003E0497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A90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9CB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94D"/>
    <w:rsid w:val="00417A7D"/>
    <w:rsid w:val="00417A9E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2A3"/>
    <w:rsid w:val="0042132E"/>
    <w:rsid w:val="00421534"/>
    <w:rsid w:val="00421646"/>
    <w:rsid w:val="00421E3F"/>
    <w:rsid w:val="00422199"/>
    <w:rsid w:val="00422497"/>
    <w:rsid w:val="004227E5"/>
    <w:rsid w:val="0042284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76E"/>
    <w:rsid w:val="0042694D"/>
    <w:rsid w:val="00426BFB"/>
    <w:rsid w:val="00426F50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35"/>
    <w:rsid w:val="00446349"/>
    <w:rsid w:val="004464DE"/>
    <w:rsid w:val="00446A78"/>
    <w:rsid w:val="00446D33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24EF"/>
    <w:rsid w:val="004528CD"/>
    <w:rsid w:val="00452DE2"/>
    <w:rsid w:val="004530C7"/>
    <w:rsid w:val="004531FA"/>
    <w:rsid w:val="0045345A"/>
    <w:rsid w:val="0045359E"/>
    <w:rsid w:val="00453DF0"/>
    <w:rsid w:val="00454558"/>
    <w:rsid w:val="0045465A"/>
    <w:rsid w:val="0045494A"/>
    <w:rsid w:val="00454C3D"/>
    <w:rsid w:val="00454CCE"/>
    <w:rsid w:val="00454CE1"/>
    <w:rsid w:val="00454E17"/>
    <w:rsid w:val="004551B6"/>
    <w:rsid w:val="004554C1"/>
    <w:rsid w:val="004556C6"/>
    <w:rsid w:val="00455B80"/>
    <w:rsid w:val="00455F3B"/>
    <w:rsid w:val="0045609B"/>
    <w:rsid w:val="00456123"/>
    <w:rsid w:val="00456207"/>
    <w:rsid w:val="00456A16"/>
    <w:rsid w:val="00457431"/>
    <w:rsid w:val="0045754D"/>
    <w:rsid w:val="00457B26"/>
    <w:rsid w:val="00457E0A"/>
    <w:rsid w:val="00457F24"/>
    <w:rsid w:val="00460312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75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9CF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07C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C88"/>
    <w:rsid w:val="00496D89"/>
    <w:rsid w:val="00497304"/>
    <w:rsid w:val="004975B4"/>
    <w:rsid w:val="00497B18"/>
    <w:rsid w:val="00497B8E"/>
    <w:rsid w:val="00497FEB"/>
    <w:rsid w:val="004A0295"/>
    <w:rsid w:val="004A029E"/>
    <w:rsid w:val="004A041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1CF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35A"/>
    <w:rsid w:val="004C1433"/>
    <w:rsid w:val="004C15F8"/>
    <w:rsid w:val="004C1678"/>
    <w:rsid w:val="004C1B7D"/>
    <w:rsid w:val="004C1DBC"/>
    <w:rsid w:val="004C1EB3"/>
    <w:rsid w:val="004C23BC"/>
    <w:rsid w:val="004C23F4"/>
    <w:rsid w:val="004C27F5"/>
    <w:rsid w:val="004C314D"/>
    <w:rsid w:val="004C3163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682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6A1"/>
    <w:rsid w:val="004E5844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C9"/>
    <w:rsid w:val="004F7DE4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32C5"/>
    <w:rsid w:val="00503551"/>
    <w:rsid w:val="0050358F"/>
    <w:rsid w:val="00503604"/>
    <w:rsid w:val="005036C6"/>
    <w:rsid w:val="005037C5"/>
    <w:rsid w:val="00503A82"/>
    <w:rsid w:val="00503DCA"/>
    <w:rsid w:val="005044BF"/>
    <w:rsid w:val="005048BE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C52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5A"/>
    <w:rsid w:val="00517A63"/>
    <w:rsid w:val="00517A9A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410"/>
    <w:rsid w:val="0052450D"/>
    <w:rsid w:val="00524675"/>
    <w:rsid w:val="00524698"/>
    <w:rsid w:val="0052472F"/>
    <w:rsid w:val="005250C0"/>
    <w:rsid w:val="005251B3"/>
    <w:rsid w:val="005256F6"/>
    <w:rsid w:val="00525782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34C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8F"/>
    <w:rsid w:val="00544ACE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4F1E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CF9"/>
    <w:rsid w:val="00586D2F"/>
    <w:rsid w:val="00587372"/>
    <w:rsid w:val="0058780F"/>
    <w:rsid w:val="00587BC0"/>
    <w:rsid w:val="00587DBD"/>
    <w:rsid w:val="00587F19"/>
    <w:rsid w:val="0059039C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CC6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0CB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4CE"/>
    <w:rsid w:val="005E67D4"/>
    <w:rsid w:val="005E68D4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2C1"/>
    <w:rsid w:val="005F56C4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4F"/>
    <w:rsid w:val="006015E9"/>
    <w:rsid w:val="00601B61"/>
    <w:rsid w:val="00601C18"/>
    <w:rsid w:val="00601D87"/>
    <w:rsid w:val="006024C3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5D9"/>
    <w:rsid w:val="00604818"/>
    <w:rsid w:val="006049EC"/>
    <w:rsid w:val="00605555"/>
    <w:rsid w:val="0060571A"/>
    <w:rsid w:val="006058A6"/>
    <w:rsid w:val="006059C6"/>
    <w:rsid w:val="00605B46"/>
    <w:rsid w:val="00605C91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8E9"/>
    <w:rsid w:val="00615962"/>
    <w:rsid w:val="00615A85"/>
    <w:rsid w:val="00615CCC"/>
    <w:rsid w:val="00615D83"/>
    <w:rsid w:val="0061607B"/>
    <w:rsid w:val="00617324"/>
    <w:rsid w:val="00617371"/>
    <w:rsid w:val="00617524"/>
    <w:rsid w:val="006176A4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27BB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1FC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F1"/>
    <w:rsid w:val="00636A2C"/>
    <w:rsid w:val="00636BEF"/>
    <w:rsid w:val="00636D74"/>
    <w:rsid w:val="00636D92"/>
    <w:rsid w:val="0063732D"/>
    <w:rsid w:val="0063746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7F2"/>
    <w:rsid w:val="006408A4"/>
    <w:rsid w:val="0064092E"/>
    <w:rsid w:val="00640E9E"/>
    <w:rsid w:val="0064188D"/>
    <w:rsid w:val="00641A13"/>
    <w:rsid w:val="0064242A"/>
    <w:rsid w:val="00642689"/>
    <w:rsid w:val="00642C1C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BA"/>
    <w:rsid w:val="006447E0"/>
    <w:rsid w:val="00644981"/>
    <w:rsid w:val="00644B5E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81"/>
    <w:rsid w:val="00647996"/>
    <w:rsid w:val="0065026B"/>
    <w:rsid w:val="0065035D"/>
    <w:rsid w:val="006505B0"/>
    <w:rsid w:val="006506AB"/>
    <w:rsid w:val="006507D6"/>
    <w:rsid w:val="0065092E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285E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3D7"/>
    <w:rsid w:val="006657CD"/>
    <w:rsid w:val="0066607D"/>
    <w:rsid w:val="00666165"/>
    <w:rsid w:val="00666261"/>
    <w:rsid w:val="0066638E"/>
    <w:rsid w:val="006666F7"/>
    <w:rsid w:val="00666829"/>
    <w:rsid w:val="006669F6"/>
    <w:rsid w:val="00666A42"/>
    <w:rsid w:val="006671A8"/>
    <w:rsid w:val="0066723A"/>
    <w:rsid w:val="006672D8"/>
    <w:rsid w:val="0066755E"/>
    <w:rsid w:val="00667AEC"/>
    <w:rsid w:val="00667ED8"/>
    <w:rsid w:val="00667EFB"/>
    <w:rsid w:val="00670674"/>
    <w:rsid w:val="00670709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992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CC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143"/>
    <w:rsid w:val="006A2A34"/>
    <w:rsid w:val="006A2B82"/>
    <w:rsid w:val="006A30EE"/>
    <w:rsid w:val="006A328B"/>
    <w:rsid w:val="006A350B"/>
    <w:rsid w:val="006A35AC"/>
    <w:rsid w:val="006A37D8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968"/>
    <w:rsid w:val="006C3AE9"/>
    <w:rsid w:val="006C3D9B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B60"/>
    <w:rsid w:val="006D1CDC"/>
    <w:rsid w:val="006D1F41"/>
    <w:rsid w:val="006D2323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3F3F"/>
    <w:rsid w:val="006D404E"/>
    <w:rsid w:val="006D41E8"/>
    <w:rsid w:val="006D4483"/>
    <w:rsid w:val="006D45F9"/>
    <w:rsid w:val="006D4613"/>
    <w:rsid w:val="006D46F7"/>
    <w:rsid w:val="006D48AA"/>
    <w:rsid w:val="006D4B57"/>
    <w:rsid w:val="006D4DC6"/>
    <w:rsid w:val="006D4E58"/>
    <w:rsid w:val="006D537D"/>
    <w:rsid w:val="006D5483"/>
    <w:rsid w:val="006D59AC"/>
    <w:rsid w:val="006D5C71"/>
    <w:rsid w:val="006D5EF6"/>
    <w:rsid w:val="006D674D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7F"/>
    <w:rsid w:val="006E228B"/>
    <w:rsid w:val="006E23BA"/>
    <w:rsid w:val="006E263B"/>
    <w:rsid w:val="006E285C"/>
    <w:rsid w:val="006E28F8"/>
    <w:rsid w:val="006E2BF4"/>
    <w:rsid w:val="006E2C4F"/>
    <w:rsid w:val="006E2E5B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27D"/>
    <w:rsid w:val="006E7725"/>
    <w:rsid w:val="006E7B16"/>
    <w:rsid w:val="006E7D34"/>
    <w:rsid w:val="006E7DB1"/>
    <w:rsid w:val="006E7E8F"/>
    <w:rsid w:val="006F0456"/>
    <w:rsid w:val="006F06C9"/>
    <w:rsid w:val="006F0D9D"/>
    <w:rsid w:val="006F0DBC"/>
    <w:rsid w:val="006F0ED6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54F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1A7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642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962"/>
    <w:rsid w:val="00752B3F"/>
    <w:rsid w:val="00752E3A"/>
    <w:rsid w:val="00752EBA"/>
    <w:rsid w:val="007532F5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804"/>
    <w:rsid w:val="007619DC"/>
    <w:rsid w:val="00761ABC"/>
    <w:rsid w:val="00761B71"/>
    <w:rsid w:val="00761E4B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85"/>
    <w:rsid w:val="0077506F"/>
    <w:rsid w:val="007750A3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3AED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6D88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16C"/>
    <w:rsid w:val="007A590A"/>
    <w:rsid w:val="007A5A6F"/>
    <w:rsid w:val="007A5BB0"/>
    <w:rsid w:val="007A5D61"/>
    <w:rsid w:val="007A632A"/>
    <w:rsid w:val="007A6511"/>
    <w:rsid w:val="007A65DA"/>
    <w:rsid w:val="007A6A38"/>
    <w:rsid w:val="007A6B6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2F6"/>
    <w:rsid w:val="007B1394"/>
    <w:rsid w:val="007B1B83"/>
    <w:rsid w:val="007B2031"/>
    <w:rsid w:val="007B22D2"/>
    <w:rsid w:val="007B2451"/>
    <w:rsid w:val="007B2693"/>
    <w:rsid w:val="007B2802"/>
    <w:rsid w:val="007B2F9E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801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447"/>
    <w:rsid w:val="007D153B"/>
    <w:rsid w:val="007D1EF0"/>
    <w:rsid w:val="007D20D7"/>
    <w:rsid w:val="007D231C"/>
    <w:rsid w:val="007D290B"/>
    <w:rsid w:val="007D2BBD"/>
    <w:rsid w:val="007D2CC6"/>
    <w:rsid w:val="007D2F16"/>
    <w:rsid w:val="007D3323"/>
    <w:rsid w:val="007D3358"/>
    <w:rsid w:val="007D3879"/>
    <w:rsid w:val="007D3EFC"/>
    <w:rsid w:val="007D46EE"/>
    <w:rsid w:val="007D470C"/>
    <w:rsid w:val="007D496F"/>
    <w:rsid w:val="007D49BA"/>
    <w:rsid w:val="007D4AF8"/>
    <w:rsid w:val="007D4F82"/>
    <w:rsid w:val="007D4FBC"/>
    <w:rsid w:val="007D5207"/>
    <w:rsid w:val="007D54F1"/>
    <w:rsid w:val="007D58CE"/>
    <w:rsid w:val="007D5997"/>
    <w:rsid w:val="007D5A1D"/>
    <w:rsid w:val="007D5D99"/>
    <w:rsid w:val="007D6153"/>
    <w:rsid w:val="007D6569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B30"/>
    <w:rsid w:val="007E2FA4"/>
    <w:rsid w:val="007E2FB7"/>
    <w:rsid w:val="007E30E3"/>
    <w:rsid w:val="007E3249"/>
    <w:rsid w:val="007E34C6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1F07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04D"/>
    <w:rsid w:val="007F46AB"/>
    <w:rsid w:val="007F4E9C"/>
    <w:rsid w:val="007F4F0E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4E78"/>
    <w:rsid w:val="0080511D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2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4E"/>
    <w:rsid w:val="00823FFC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6C3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8C8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8E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65E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9F7"/>
    <w:rsid w:val="00856F14"/>
    <w:rsid w:val="008570BD"/>
    <w:rsid w:val="00857130"/>
    <w:rsid w:val="00857144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724"/>
    <w:rsid w:val="0086194F"/>
    <w:rsid w:val="00861B6E"/>
    <w:rsid w:val="00861ECF"/>
    <w:rsid w:val="0086204B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3EB8"/>
    <w:rsid w:val="0087416D"/>
    <w:rsid w:val="00874603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C2"/>
    <w:rsid w:val="008822AB"/>
    <w:rsid w:val="008825CF"/>
    <w:rsid w:val="008826BD"/>
    <w:rsid w:val="00882C13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5975"/>
    <w:rsid w:val="008959F0"/>
    <w:rsid w:val="00895A82"/>
    <w:rsid w:val="00895B3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BBF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19E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8B7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5BB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19C8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1EAE"/>
    <w:rsid w:val="008D204F"/>
    <w:rsid w:val="008D270C"/>
    <w:rsid w:val="008D272F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749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83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CEA"/>
    <w:rsid w:val="008E7E1F"/>
    <w:rsid w:val="008E7E5F"/>
    <w:rsid w:val="008F02D7"/>
    <w:rsid w:val="008F04CB"/>
    <w:rsid w:val="008F0679"/>
    <w:rsid w:val="008F0F55"/>
    <w:rsid w:val="008F0F7B"/>
    <w:rsid w:val="008F1112"/>
    <w:rsid w:val="008F1867"/>
    <w:rsid w:val="008F1D26"/>
    <w:rsid w:val="008F1ECF"/>
    <w:rsid w:val="008F231E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243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A4A"/>
    <w:rsid w:val="00921E98"/>
    <w:rsid w:val="009229BA"/>
    <w:rsid w:val="00922BAA"/>
    <w:rsid w:val="00922E46"/>
    <w:rsid w:val="00923221"/>
    <w:rsid w:val="0092386F"/>
    <w:rsid w:val="00923924"/>
    <w:rsid w:val="00923C7A"/>
    <w:rsid w:val="009240A8"/>
    <w:rsid w:val="00924104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C1C"/>
    <w:rsid w:val="009311BA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A1"/>
    <w:rsid w:val="009367D2"/>
    <w:rsid w:val="00936DCF"/>
    <w:rsid w:val="00936FA1"/>
    <w:rsid w:val="009370C5"/>
    <w:rsid w:val="00937304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8C2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B18"/>
    <w:rsid w:val="00950BAB"/>
    <w:rsid w:val="00950C86"/>
    <w:rsid w:val="0095106D"/>
    <w:rsid w:val="00951106"/>
    <w:rsid w:val="009514DD"/>
    <w:rsid w:val="00951935"/>
    <w:rsid w:val="009521DB"/>
    <w:rsid w:val="00952346"/>
    <w:rsid w:val="00952463"/>
    <w:rsid w:val="009524CC"/>
    <w:rsid w:val="009529F4"/>
    <w:rsid w:val="00952EC0"/>
    <w:rsid w:val="00953536"/>
    <w:rsid w:val="00953891"/>
    <w:rsid w:val="009539B8"/>
    <w:rsid w:val="00953B89"/>
    <w:rsid w:val="00953EDC"/>
    <w:rsid w:val="00954615"/>
    <w:rsid w:val="009547A0"/>
    <w:rsid w:val="00954861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9B7"/>
    <w:rsid w:val="00963CB7"/>
    <w:rsid w:val="00963CDA"/>
    <w:rsid w:val="00963E5F"/>
    <w:rsid w:val="00963F3F"/>
    <w:rsid w:val="0096431D"/>
    <w:rsid w:val="0096450E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B6B"/>
    <w:rsid w:val="00974E69"/>
    <w:rsid w:val="0097508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40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B5F"/>
    <w:rsid w:val="00993FBE"/>
    <w:rsid w:val="009942FE"/>
    <w:rsid w:val="00994306"/>
    <w:rsid w:val="009943BF"/>
    <w:rsid w:val="00994843"/>
    <w:rsid w:val="00994D1D"/>
    <w:rsid w:val="00995279"/>
    <w:rsid w:val="00995DE2"/>
    <w:rsid w:val="00995E81"/>
    <w:rsid w:val="00995FBA"/>
    <w:rsid w:val="00996338"/>
    <w:rsid w:val="00996483"/>
    <w:rsid w:val="009965A5"/>
    <w:rsid w:val="00996691"/>
    <w:rsid w:val="00996B3F"/>
    <w:rsid w:val="00996E13"/>
    <w:rsid w:val="00996FB1"/>
    <w:rsid w:val="0099765A"/>
    <w:rsid w:val="009977CD"/>
    <w:rsid w:val="009978A3"/>
    <w:rsid w:val="009979AE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21B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A7FA6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1E4C"/>
    <w:rsid w:val="009B2383"/>
    <w:rsid w:val="009B28F9"/>
    <w:rsid w:val="009B2A03"/>
    <w:rsid w:val="009B2E39"/>
    <w:rsid w:val="009B330D"/>
    <w:rsid w:val="009B3A20"/>
    <w:rsid w:val="009B3BB3"/>
    <w:rsid w:val="009B3BC7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0EE"/>
    <w:rsid w:val="009B64C4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19B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F69"/>
    <w:rsid w:val="009C61A2"/>
    <w:rsid w:val="009C6257"/>
    <w:rsid w:val="009C637B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41A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024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5"/>
    <w:rsid w:val="009F4C89"/>
    <w:rsid w:val="009F50F4"/>
    <w:rsid w:val="009F53E2"/>
    <w:rsid w:val="009F5745"/>
    <w:rsid w:val="009F5B86"/>
    <w:rsid w:val="009F5BD8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EB4"/>
    <w:rsid w:val="00A10088"/>
    <w:rsid w:val="00A100AB"/>
    <w:rsid w:val="00A10318"/>
    <w:rsid w:val="00A10580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200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4BE"/>
    <w:rsid w:val="00A368E8"/>
    <w:rsid w:val="00A36942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AD1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2C0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21C7"/>
    <w:rsid w:val="00A626CE"/>
    <w:rsid w:val="00A629E0"/>
    <w:rsid w:val="00A62ADA"/>
    <w:rsid w:val="00A62C0D"/>
    <w:rsid w:val="00A62CC3"/>
    <w:rsid w:val="00A62DB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6D1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42E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873"/>
    <w:rsid w:val="00A82BBE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2ACD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2C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0AE"/>
    <w:rsid w:val="00AC0313"/>
    <w:rsid w:val="00AC03F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94B"/>
    <w:rsid w:val="00AC7CBA"/>
    <w:rsid w:val="00AC7E76"/>
    <w:rsid w:val="00AD0837"/>
    <w:rsid w:val="00AD17A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1D0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707A"/>
    <w:rsid w:val="00AE710F"/>
    <w:rsid w:val="00AE7305"/>
    <w:rsid w:val="00AE73C2"/>
    <w:rsid w:val="00AE74CA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56E"/>
    <w:rsid w:val="00AF198E"/>
    <w:rsid w:val="00AF1BD2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246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17C"/>
    <w:rsid w:val="00B132E6"/>
    <w:rsid w:val="00B135D0"/>
    <w:rsid w:val="00B13802"/>
    <w:rsid w:val="00B13944"/>
    <w:rsid w:val="00B13BFD"/>
    <w:rsid w:val="00B13F4D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5E3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D14"/>
    <w:rsid w:val="00B32D3E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D76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76F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71D"/>
    <w:rsid w:val="00B539B6"/>
    <w:rsid w:val="00B53D18"/>
    <w:rsid w:val="00B54207"/>
    <w:rsid w:val="00B54F05"/>
    <w:rsid w:val="00B5552C"/>
    <w:rsid w:val="00B55A72"/>
    <w:rsid w:val="00B55FBC"/>
    <w:rsid w:val="00B56746"/>
    <w:rsid w:val="00B567FB"/>
    <w:rsid w:val="00B56E11"/>
    <w:rsid w:val="00B5762D"/>
    <w:rsid w:val="00B576BE"/>
    <w:rsid w:val="00B57C43"/>
    <w:rsid w:val="00B57CE4"/>
    <w:rsid w:val="00B57E28"/>
    <w:rsid w:val="00B603F7"/>
    <w:rsid w:val="00B60B24"/>
    <w:rsid w:val="00B60C78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2B7"/>
    <w:rsid w:val="00B64567"/>
    <w:rsid w:val="00B64945"/>
    <w:rsid w:val="00B65043"/>
    <w:rsid w:val="00B65151"/>
    <w:rsid w:val="00B653D1"/>
    <w:rsid w:val="00B653D3"/>
    <w:rsid w:val="00B65467"/>
    <w:rsid w:val="00B65514"/>
    <w:rsid w:val="00B658AD"/>
    <w:rsid w:val="00B65969"/>
    <w:rsid w:val="00B659AC"/>
    <w:rsid w:val="00B65C9A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812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0DF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1C"/>
    <w:rsid w:val="00B80E21"/>
    <w:rsid w:val="00B81130"/>
    <w:rsid w:val="00B81A61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4E99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0FB9"/>
    <w:rsid w:val="00BA1164"/>
    <w:rsid w:val="00BA1317"/>
    <w:rsid w:val="00BA1832"/>
    <w:rsid w:val="00BA2042"/>
    <w:rsid w:val="00BA20A7"/>
    <w:rsid w:val="00BA23FA"/>
    <w:rsid w:val="00BA24B1"/>
    <w:rsid w:val="00BA2669"/>
    <w:rsid w:val="00BA2674"/>
    <w:rsid w:val="00BA2965"/>
    <w:rsid w:val="00BA3382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CFC"/>
    <w:rsid w:val="00BB3E4C"/>
    <w:rsid w:val="00BB3F3A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69B7"/>
    <w:rsid w:val="00BB706B"/>
    <w:rsid w:val="00BB7805"/>
    <w:rsid w:val="00BB79D6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6A"/>
    <w:rsid w:val="00BC4BAC"/>
    <w:rsid w:val="00BC4D0D"/>
    <w:rsid w:val="00BC4E2A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C43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1F95"/>
    <w:rsid w:val="00BE24E5"/>
    <w:rsid w:val="00BE26C1"/>
    <w:rsid w:val="00BE2911"/>
    <w:rsid w:val="00BE294B"/>
    <w:rsid w:val="00BE2BD0"/>
    <w:rsid w:val="00BE2E77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6ED7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462"/>
    <w:rsid w:val="00C2166D"/>
    <w:rsid w:val="00C21A26"/>
    <w:rsid w:val="00C21CAE"/>
    <w:rsid w:val="00C21E46"/>
    <w:rsid w:val="00C21F33"/>
    <w:rsid w:val="00C22131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96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3EE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4D6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022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8F7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901"/>
    <w:rsid w:val="00C6190E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567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508"/>
    <w:rsid w:val="00C705B9"/>
    <w:rsid w:val="00C705C6"/>
    <w:rsid w:val="00C709A5"/>
    <w:rsid w:val="00C70C08"/>
    <w:rsid w:val="00C70E6C"/>
    <w:rsid w:val="00C70F64"/>
    <w:rsid w:val="00C7187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06F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C20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25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0D42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6304"/>
    <w:rsid w:val="00CB6563"/>
    <w:rsid w:val="00CB65FC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23C0"/>
    <w:rsid w:val="00CC2671"/>
    <w:rsid w:val="00CC3143"/>
    <w:rsid w:val="00CC33C3"/>
    <w:rsid w:val="00CC3D09"/>
    <w:rsid w:val="00CC437A"/>
    <w:rsid w:val="00CC45A1"/>
    <w:rsid w:val="00CC4C4B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7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68C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114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82C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6"/>
    <w:rsid w:val="00D131C9"/>
    <w:rsid w:val="00D13345"/>
    <w:rsid w:val="00D13503"/>
    <w:rsid w:val="00D1411C"/>
    <w:rsid w:val="00D1415D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5AB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42E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E5"/>
    <w:rsid w:val="00D27839"/>
    <w:rsid w:val="00D278E7"/>
    <w:rsid w:val="00D30344"/>
    <w:rsid w:val="00D304C9"/>
    <w:rsid w:val="00D308A1"/>
    <w:rsid w:val="00D30DB5"/>
    <w:rsid w:val="00D30E1D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927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53"/>
    <w:rsid w:val="00D47379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273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1BA"/>
    <w:rsid w:val="00D74628"/>
    <w:rsid w:val="00D74ADD"/>
    <w:rsid w:val="00D74C1F"/>
    <w:rsid w:val="00D74EBF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4F59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1BB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C28"/>
    <w:rsid w:val="00DA1D48"/>
    <w:rsid w:val="00DA1E42"/>
    <w:rsid w:val="00DA1F08"/>
    <w:rsid w:val="00DA22C1"/>
    <w:rsid w:val="00DA258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B4"/>
    <w:rsid w:val="00DB4816"/>
    <w:rsid w:val="00DB51CA"/>
    <w:rsid w:val="00DB526A"/>
    <w:rsid w:val="00DB5E24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3FD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750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19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A5D"/>
    <w:rsid w:val="00DD7C04"/>
    <w:rsid w:val="00DD7E3E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4C40"/>
    <w:rsid w:val="00DE507D"/>
    <w:rsid w:val="00DE54C0"/>
    <w:rsid w:val="00DE58DF"/>
    <w:rsid w:val="00DE58E8"/>
    <w:rsid w:val="00DE5F3B"/>
    <w:rsid w:val="00DE6786"/>
    <w:rsid w:val="00DE6AF4"/>
    <w:rsid w:val="00DE6B2B"/>
    <w:rsid w:val="00DE72E9"/>
    <w:rsid w:val="00DE7326"/>
    <w:rsid w:val="00DE7576"/>
    <w:rsid w:val="00DE7B95"/>
    <w:rsid w:val="00DE7CAF"/>
    <w:rsid w:val="00DE7F51"/>
    <w:rsid w:val="00DF0A09"/>
    <w:rsid w:val="00DF15FF"/>
    <w:rsid w:val="00DF1909"/>
    <w:rsid w:val="00DF1D6F"/>
    <w:rsid w:val="00DF2202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EB5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265"/>
    <w:rsid w:val="00E0335D"/>
    <w:rsid w:val="00E034B8"/>
    <w:rsid w:val="00E0386C"/>
    <w:rsid w:val="00E03C94"/>
    <w:rsid w:val="00E03CF5"/>
    <w:rsid w:val="00E03D4A"/>
    <w:rsid w:val="00E03D72"/>
    <w:rsid w:val="00E040E0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71E6"/>
    <w:rsid w:val="00E0722C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885"/>
    <w:rsid w:val="00E22A88"/>
    <w:rsid w:val="00E22BB9"/>
    <w:rsid w:val="00E22CC0"/>
    <w:rsid w:val="00E22EFA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507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534E"/>
    <w:rsid w:val="00E35686"/>
    <w:rsid w:val="00E35B99"/>
    <w:rsid w:val="00E36279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86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626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AAE"/>
    <w:rsid w:val="00E47C19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BBC"/>
    <w:rsid w:val="00E55CF9"/>
    <w:rsid w:val="00E55E2E"/>
    <w:rsid w:val="00E5617B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0FEE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B98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F0E"/>
    <w:rsid w:val="00E85030"/>
    <w:rsid w:val="00E85304"/>
    <w:rsid w:val="00E8566B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0EE3"/>
    <w:rsid w:val="00EA11B5"/>
    <w:rsid w:val="00EA13CB"/>
    <w:rsid w:val="00EA1966"/>
    <w:rsid w:val="00EA22D9"/>
    <w:rsid w:val="00EA25D7"/>
    <w:rsid w:val="00EA26E4"/>
    <w:rsid w:val="00EA292E"/>
    <w:rsid w:val="00EA2D60"/>
    <w:rsid w:val="00EA2DF4"/>
    <w:rsid w:val="00EA31C8"/>
    <w:rsid w:val="00EA35FA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761"/>
    <w:rsid w:val="00EB5762"/>
    <w:rsid w:val="00EB6009"/>
    <w:rsid w:val="00EB6110"/>
    <w:rsid w:val="00EB62D3"/>
    <w:rsid w:val="00EB67DC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49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D6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1F71"/>
    <w:rsid w:val="00F020D5"/>
    <w:rsid w:val="00F02657"/>
    <w:rsid w:val="00F027C0"/>
    <w:rsid w:val="00F02952"/>
    <w:rsid w:val="00F02B8C"/>
    <w:rsid w:val="00F03408"/>
    <w:rsid w:val="00F03672"/>
    <w:rsid w:val="00F039BA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6FF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7D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5F9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3FDB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0FB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5BD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CFC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D33"/>
    <w:rsid w:val="00F77F61"/>
    <w:rsid w:val="00F801AD"/>
    <w:rsid w:val="00F80398"/>
    <w:rsid w:val="00F80CB0"/>
    <w:rsid w:val="00F80D07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0AC1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7194"/>
    <w:rsid w:val="00F97590"/>
    <w:rsid w:val="00F97CFA"/>
    <w:rsid w:val="00FA00F8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492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42D"/>
    <w:rsid w:val="00FA67CC"/>
    <w:rsid w:val="00FA69BF"/>
    <w:rsid w:val="00FA6E77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F2"/>
    <w:rsid w:val="00FB5601"/>
    <w:rsid w:val="00FB59B8"/>
    <w:rsid w:val="00FB59EA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7C9"/>
    <w:rsid w:val="00FC4923"/>
    <w:rsid w:val="00FC4CC1"/>
    <w:rsid w:val="00FC4F76"/>
    <w:rsid w:val="00FC50C1"/>
    <w:rsid w:val="00FC5240"/>
    <w:rsid w:val="00FC5260"/>
    <w:rsid w:val="00FC563C"/>
    <w:rsid w:val="00FC578E"/>
    <w:rsid w:val="00FC598D"/>
    <w:rsid w:val="00FC5C93"/>
    <w:rsid w:val="00FC5D53"/>
    <w:rsid w:val="00FC622D"/>
    <w:rsid w:val="00FC6F12"/>
    <w:rsid w:val="00FC6FAE"/>
    <w:rsid w:val="00FC740C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0E6C"/>
    <w:rsid w:val="00FD10A7"/>
    <w:rsid w:val="00FD1442"/>
    <w:rsid w:val="00FD1457"/>
    <w:rsid w:val="00FD151A"/>
    <w:rsid w:val="00FD19F5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833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C84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114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31"/>
      </w:numPr>
      <w:spacing w:before="60" w:after="60" w:line="240" w:lineRule="auto"/>
    </w:pPr>
    <w:rPr>
      <w:rFonts w:eastAsia="MS Mincho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5199</TotalTime>
  <Pages>3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5152</cp:revision>
  <cp:lastPrinted>2018-04-04T09:40:00Z</cp:lastPrinted>
  <dcterms:created xsi:type="dcterms:W3CDTF">2018-11-01T12:39:00Z</dcterms:created>
  <dcterms:modified xsi:type="dcterms:W3CDTF">2023-04-07T06:33:00Z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